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62ED" w:rsidRPr="00584764" w:rsidRDefault="009862ED" w:rsidP="009862ED">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3GPP TSG RAN WG</w:t>
      </w:r>
      <w:r w:rsidR="00E37310">
        <w:rPr>
          <w:rFonts w:eastAsia="宋体" w:hint="eastAsia"/>
          <w:sz w:val="22"/>
          <w:szCs w:val="22"/>
          <w:lang w:eastAsia="zh-CN"/>
        </w:rPr>
        <w:t>1</w:t>
      </w:r>
      <w:r w:rsidRPr="00935725">
        <w:rPr>
          <w:sz w:val="22"/>
          <w:szCs w:val="22"/>
        </w:rPr>
        <w:t xml:space="preserve">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6C05B6" w:rsidRPr="006C05B6">
        <w:rPr>
          <w:rFonts w:eastAsia="宋体" w:cs="Arial"/>
          <w:bCs/>
          <w:sz w:val="22"/>
          <w:szCs w:val="22"/>
          <w:lang w:val="en-GB" w:eastAsia="zh-CN"/>
        </w:rPr>
        <w:t>10</w:t>
      </w:r>
      <w:r w:rsidR="00E908EF">
        <w:rPr>
          <w:rFonts w:eastAsia="宋体" w:cs="Arial" w:hint="eastAsia"/>
          <w:bCs/>
          <w:sz w:val="22"/>
          <w:szCs w:val="22"/>
          <w:lang w:val="en-GB" w:eastAsia="zh-CN"/>
        </w:rPr>
        <w:t>5</w:t>
      </w:r>
      <w:r w:rsidR="006C05B6" w:rsidRPr="006C05B6">
        <w:rPr>
          <w:rFonts w:eastAsia="宋体" w:cs="Arial"/>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w:t>
      </w:r>
      <w:r w:rsidR="00F95802">
        <w:rPr>
          <w:rFonts w:eastAsia="宋体" w:hint="eastAsia"/>
          <w:sz w:val="22"/>
          <w:szCs w:val="22"/>
          <w:lang w:eastAsia="zh-CN"/>
        </w:rPr>
        <w:t>1</w:t>
      </w:r>
      <w:r w:rsidRPr="00C17B2D">
        <w:rPr>
          <w:sz w:val="22"/>
          <w:szCs w:val="22"/>
        </w:rPr>
        <w:t>-</w:t>
      </w:r>
      <w:r w:rsidR="00F961B0" w:rsidRPr="00584764">
        <w:rPr>
          <w:rFonts w:eastAsia="宋体" w:hint="eastAsia"/>
          <w:sz w:val="22"/>
          <w:szCs w:val="22"/>
          <w:lang w:eastAsia="zh-CN"/>
        </w:rPr>
        <w:t>2</w:t>
      </w:r>
      <w:r w:rsidR="006C05B6">
        <w:rPr>
          <w:rFonts w:eastAsia="宋体" w:hint="eastAsia"/>
          <w:sz w:val="22"/>
          <w:szCs w:val="22"/>
          <w:lang w:eastAsia="zh-CN"/>
        </w:rPr>
        <w:t>1</w:t>
      </w:r>
      <w:r w:rsidR="00D76599">
        <w:rPr>
          <w:rFonts w:eastAsia="宋体" w:hint="eastAsia"/>
          <w:sz w:val="22"/>
          <w:szCs w:val="22"/>
          <w:lang w:eastAsia="zh-CN"/>
        </w:rPr>
        <w:t>04471</w:t>
      </w:r>
    </w:p>
    <w:p w:rsidR="00DF0293" w:rsidRPr="00DF0293" w:rsidRDefault="00E908EF" w:rsidP="00DF0293">
      <w:pPr>
        <w:rPr>
          <w:rFonts w:ascii="Arial" w:eastAsia="宋体" w:hAnsi="Arial" w:cs="Arial"/>
          <w:b/>
          <w:bCs/>
          <w:sz w:val="22"/>
          <w:szCs w:val="22"/>
          <w:lang w:val="x-none" w:eastAsia="zh-CN"/>
        </w:rPr>
      </w:pPr>
      <w:r w:rsidRPr="0001382D">
        <w:rPr>
          <w:rFonts w:ascii="Arial" w:eastAsia="宋体" w:hAnsi="Arial" w:cs="Arial"/>
          <w:b/>
          <w:bCs/>
          <w:sz w:val="22"/>
          <w:szCs w:val="22"/>
          <w:lang w:val="en-GB" w:eastAsia="zh-CN"/>
        </w:rPr>
        <w:t>e-Meeting, May 1</w:t>
      </w:r>
      <w:r w:rsidR="00FE4E33">
        <w:rPr>
          <w:rFonts w:ascii="Arial" w:eastAsia="宋体" w:hAnsi="Arial" w:cs="Arial" w:hint="eastAsia"/>
          <w:b/>
          <w:bCs/>
          <w:sz w:val="22"/>
          <w:szCs w:val="22"/>
          <w:lang w:val="en-GB" w:eastAsia="zh-CN"/>
        </w:rPr>
        <w:t>9</w:t>
      </w:r>
      <w:bookmarkStart w:id="0" w:name="_GoBack"/>
      <w:bookmarkEnd w:id="0"/>
      <w:r w:rsidRPr="0001382D">
        <w:rPr>
          <w:rFonts w:ascii="Arial" w:eastAsia="宋体" w:hAnsi="Arial" w:cs="Arial"/>
          <w:b/>
          <w:bCs/>
          <w:sz w:val="22"/>
          <w:szCs w:val="22"/>
          <w:vertAlign w:val="superscript"/>
          <w:lang w:val="en-GB" w:eastAsia="zh-CN"/>
        </w:rPr>
        <w:t>th</w:t>
      </w:r>
      <w:r w:rsidRPr="0001382D">
        <w:rPr>
          <w:rFonts w:ascii="Arial" w:eastAsia="宋体" w:hAnsi="Arial" w:cs="Arial"/>
          <w:b/>
          <w:bCs/>
          <w:sz w:val="22"/>
          <w:szCs w:val="22"/>
          <w:lang w:val="en-GB" w:eastAsia="zh-CN"/>
        </w:rPr>
        <w:t xml:space="preserve"> – 27</w:t>
      </w:r>
      <w:r w:rsidRPr="0001382D">
        <w:rPr>
          <w:rFonts w:ascii="Arial" w:eastAsia="宋体" w:hAnsi="Arial" w:cs="Arial"/>
          <w:b/>
          <w:bCs/>
          <w:sz w:val="22"/>
          <w:szCs w:val="22"/>
          <w:vertAlign w:val="superscript"/>
          <w:lang w:val="en-GB" w:eastAsia="zh-CN"/>
        </w:rPr>
        <w:t>th</w:t>
      </w:r>
      <w:r w:rsidRPr="0001382D">
        <w:rPr>
          <w:rFonts w:ascii="Arial" w:eastAsia="宋体" w:hAnsi="Arial" w:cs="Arial"/>
          <w:b/>
          <w:bCs/>
          <w:sz w:val="22"/>
          <w:szCs w:val="22"/>
          <w:lang w:val="en-GB" w:eastAsia="zh-CN"/>
        </w:rPr>
        <w:t>, 2021</w:t>
      </w:r>
    </w:p>
    <w:p w:rsidR="00FB7D14" w:rsidRPr="00F349B2" w:rsidRDefault="00FB7D14" w:rsidP="00E9523A">
      <w:pPr>
        <w:pStyle w:val="ad"/>
        <w:ind w:left="-2"/>
        <w:rPr>
          <w:rFonts w:eastAsia="宋体"/>
          <w:sz w:val="22"/>
          <w:szCs w:val="22"/>
          <w:lang w:eastAsia="zh-CN"/>
        </w:rPr>
      </w:pPr>
    </w:p>
    <w:p w:rsidR="00E37310" w:rsidRPr="00A578C0" w:rsidRDefault="00E37310" w:rsidP="00E37310">
      <w:pPr>
        <w:tabs>
          <w:tab w:val="left" w:pos="1800"/>
          <w:tab w:val="right" w:pos="9072"/>
        </w:tabs>
        <w:ind w:left="1798" w:hanging="1800"/>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E37310" w:rsidRPr="00A578C0" w:rsidRDefault="00E37310" w:rsidP="00E37310">
      <w:pPr>
        <w:tabs>
          <w:tab w:val="left" w:pos="1800"/>
          <w:tab w:val="right" w:pos="9072"/>
        </w:tabs>
        <w:ind w:left="1798" w:hanging="1800"/>
        <w:rPr>
          <w:rFonts w:ascii="Arial" w:eastAsia="宋体" w:hAnsi="Arial"/>
          <w:b/>
          <w:sz w:val="22"/>
          <w:lang w:val="x-none" w:eastAsia="zh-CN"/>
        </w:rPr>
      </w:pPr>
      <w:r w:rsidRPr="00A578C0">
        <w:rPr>
          <w:rFonts w:ascii="Arial" w:eastAsia="MS Mincho" w:hAnsi="Arial"/>
          <w:b/>
          <w:sz w:val="22"/>
          <w:lang w:val="x-none"/>
        </w:rPr>
        <w:t>Title:</w:t>
      </w:r>
      <w:bookmarkStart w:id="1" w:name="Title"/>
      <w:bookmarkEnd w:id="1"/>
      <w:r w:rsidRPr="00A578C0">
        <w:rPr>
          <w:rFonts w:ascii="Arial" w:eastAsia="MS Mincho" w:hAnsi="Arial"/>
          <w:b/>
          <w:sz w:val="22"/>
          <w:lang w:val="x-none"/>
        </w:rPr>
        <w:tab/>
      </w:r>
      <w:r w:rsidR="00E908EF" w:rsidRPr="00E908EF">
        <w:rPr>
          <w:rFonts w:ascii="Arial" w:eastAsia="宋体" w:hAnsi="Arial"/>
          <w:b/>
          <w:sz w:val="22"/>
          <w:lang w:val="x-none" w:eastAsia="zh-CN"/>
        </w:rPr>
        <w:t>Discussion on remaining issue of PUSCH skipping</w:t>
      </w:r>
    </w:p>
    <w:p w:rsidR="00E37310" w:rsidRPr="00A578C0" w:rsidRDefault="00E37310" w:rsidP="00E37310">
      <w:pPr>
        <w:tabs>
          <w:tab w:val="left" w:pos="1800"/>
          <w:tab w:val="center" w:pos="4536"/>
          <w:tab w:val="right" w:pos="9072"/>
        </w:tabs>
        <w:ind w:left="-2"/>
        <w:rPr>
          <w:rFonts w:ascii="Arial" w:eastAsia="宋体" w:hAnsi="Arial"/>
          <w:b/>
          <w:sz w:val="22"/>
          <w:lang w:val="x-none" w:eastAsia="zh-CN"/>
        </w:rPr>
      </w:pPr>
      <w:r w:rsidRPr="00A578C0">
        <w:rPr>
          <w:rFonts w:ascii="Arial" w:eastAsia="MS Mincho" w:hAnsi="Arial"/>
          <w:b/>
          <w:sz w:val="22"/>
          <w:lang w:val="x-none"/>
        </w:rPr>
        <w:t>Agenda Item:</w:t>
      </w:r>
      <w:bookmarkStart w:id="2" w:name="Source"/>
      <w:bookmarkEnd w:id="2"/>
      <w:r w:rsidRPr="00A578C0">
        <w:rPr>
          <w:rFonts w:ascii="Arial" w:eastAsia="MS Mincho" w:hAnsi="Arial"/>
          <w:b/>
          <w:sz w:val="22"/>
          <w:lang w:val="x-none"/>
        </w:rPr>
        <w:tab/>
      </w:r>
      <w:r w:rsidR="00B7664C">
        <w:rPr>
          <w:rFonts w:ascii="Arial" w:eastAsia="宋体" w:hAnsi="Arial" w:hint="eastAsia"/>
          <w:b/>
          <w:sz w:val="22"/>
          <w:lang w:val="x-none" w:eastAsia="zh-CN"/>
        </w:rPr>
        <w:t>7.1</w:t>
      </w:r>
    </w:p>
    <w:p w:rsidR="00E37310" w:rsidRPr="00A578C0" w:rsidRDefault="00E37310" w:rsidP="00E37310">
      <w:pPr>
        <w:tabs>
          <w:tab w:val="left" w:pos="1800"/>
          <w:tab w:val="center" w:pos="4536"/>
          <w:tab w:val="right" w:pos="9072"/>
        </w:tabs>
        <w:ind w:left="-2"/>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r>
      <w:bookmarkStart w:id="3" w:name="DocumentFor"/>
      <w:bookmarkEnd w:id="3"/>
      <w:r w:rsidRPr="00A578C0">
        <w:rPr>
          <w:rFonts w:ascii="Arial" w:eastAsia="MS Mincho" w:hAnsi="Arial"/>
          <w:b/>
          <w:sz w:val="22"/>
          <w:lang w:val="x-none"/>
        </w:rPr>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30F4E" w:rsidRPr="00E37310" w:rsidRDefault="00830F4E" w:rsidP="00E9523A">
      <w:pPr>
        <w:pBdr>
          <w:bottom w:val="single" w:sz="4" w:space="1" w:color="auto"/>
        </w:pBdr>
        <w:tabs>
          <w:tab w:val="left" w:pos="2552"/>
        </w:tabs>
        <w:ind w:left="-2"/>
        <w:rPr>
          <w:rFonts w:eastAsia="宋体"/>
          <w:lang w:val="x-none" w:eastAsia="zh-CN"/>
        </w:rPr>
      </w:pPr>
    </w:p>
    <w:p w:rsidR="00643D96" w:rsidRPr="0052231C" w:rsidRDefault="00643D96" w:rsidP="00DE68D1">
      <w:pPr>
        <w:pStyle w:val="1"/>
        <w:spacing w:before="120"/>
        <w:ind w:left="567"/>
      </w:pPr>
      <w:bookmarkStart w:id="4" w:name="_Ref521334010"/>
      <w:r w:rsidRPr="0052231C">
        <w:t>Introduction</w:t>
      </w:r>
      <w:bookmarkEnd w:id="4"/>
    </w:p>
    <w:p w:rsidR="00144D97" w:rsidRPr="00E36E52" w:rsidRDefault="00AB0953" w:rsidP="009F5047">
      <w:pPr>
        <w:pStyle w:val="a0"/>
        <w:spacing w:beforeLines="50" w:before="120"/>
        <w:rPr>
          <w:rFonts w:eastAsia="宋体" w:cs="Arial"/>
          <w:iCs/>
          <w:color w:val="000000"/>
          <w:lang w:eastAsia="zh-CN"/>
        </w:rPr>
      </w:pPr>
      <w:r>
        <w:rPr>
          <w:rFonts w:eastAsia="宋体" w:hint="eastAsia"/>
          <w:lang w:val="en-GB" w:eastAsia="zh-CN"/>
        </w:rPr>
        <w:t xml:space="preserve">In </w:t>
      </w:r>
      <w:r w:rsidR="001E1342">
        <w:rPr>
          <w:rFonts w:eastAsia="宋体" w:hint="eastAsia"/>
          <w:lang w:val="en-GB" w:eastAsia="zh-CN"/>
        </w:rPr>
        <w:t xml:space="preserve">the </w:t>
      </w:r>
      <w:r>
        <w:rPr>
          <w:rFonts w:eastAsia="宋体" w:hint="eastAsia"/>
          <w:lang w:val="en-GB" w:eastAsia="zh-CN"/>
        </w:rPr>
        <w:t>RAN1# 10</w:t>
      </w:r>
      <w:r w:rsidR="00134193">
        <w:rPr>
          <w:rFonts w:eastAsia="宋体" w:hint="eastAsia"/>
          <w:lang w:val="en-GB" w:eastAsia="zh-CN"/>
        </w:rPr>
        <w:t>4</w:t>
      </w:r>
      <w:r>
        <w:rPr>
          <w:rFonts w:eastAsia="宋体" w:hint="eastAsia"/>
          <w:lang w:val="en-GB" w:eastAsia="zh-CN"/>
        </w:rPr>
        <w:t>-e</w:t>
      </w:r>
      <w:r w:rsidR="001E1342">
        <w:rPr>
          <w:rFonts w:eastAsia="宋体" w:hint="eastAsia"/>
          <w:lang w:val="en-GB" w:eastAsia="zh-CN"/>
        </w:rPr>
        <w:t xml:space="preserve"> meeting</w:t>
      </w:r>
      <w:r w:rsidR="00F73782">
        <w:rPr>
          <w:rFonts w:eastAsia="宋体" w:hint="eastAsia"/>
          <w:lang w:val="en-GB" w:eastAsia="zh-CN"/>
        </w:rPr>
        <w:t>s</w:t>
      </w:r>
      <w:r w:rsidR="00150DB1">
        <w:rPr>
          <w:rFonts w:eastAsia="宋体" w:hint="eastAsia"/>
          <w:lang w:val="en-GB" w:eastAsia="zh-CN"/>
        </w:rPr>
        <w:t xml:space="preserve">, </w:t>
      </w:r>
      <w:r w:rsidR="001E1342" w:rsidRPr="001E1342">
        <w:rPr>
          <w:rFonts w:eastAsia="宋体"/>
          <w:lang w:val="en-GB" w:eastAsia="zh-CN"/>
        </w:rPr>
        <w:t>the PUSCH skipping with UCI for dynamic grant and configured grant</w:t>
      </w:r>
      <w:r w:rsidR="001E1342">
        <w:rPr>
          <w:rFonts w:eastAsia="宋体" w:hint="eastAsia"/>
          <w:lang w:val="en-GB" w:eastAsia="zh-CN"/>
        </w:rPr>
        <w:t xml:space="preserve"> was discussed with </w:t>
      </w:r>
      <w:r w:rsidR="00150DB1">
        <w:rPr>
          <w:rFonts w:eastAsia="宋体" w:hint="eastAsia"/>
          <w:lang w:val="en-GB" w:eastAsia="zh-CN"/>
        </w:rPr>
        <w:t>the following agreement</w:t>
      </w:r>
      <w:r w:rsidR="00F73782">
        <w:rPr>
          <w:rFonts w:eastAsia="宋体" w:hint="eastAsia"/>
          <w:lang w:val="en-GB" w:eastAsia="zh-CN"/>
        </w:rPr>
        <w:t>s and</w:t>
      </w:r>
      <w:r w:rsidR="00150DB1">
        <w:rPr>
          <w:rFonts w:eastAsia="宋体" w:hint="eastAsia"/>
          <w:lang w:val="en-GB" w:eastAsia="zh-CN"/>
        </w:rPr>
        <w:t xml:space="preserve"> </w:t>
      </w:r>
      <w:r>
        <w:rPr>
          <w:rFonts w:eastAsia="宋体" w:hint="eastAsia"/>
          <w:lang w:val="en-GB" w:eastAsia="zh-CN"/>
        </w:rPr>
        <w:t>conclusion</w:t>
      </w:r>
      <w:r w:rsidR="00F73782">
        <w:rPr>
          <w:rFonts w:eastAsia="宋体" w:hint="eastAsia"/>
          <w:lang w:val="en-GB" w:eastAsia="zh-CN"/>
        </w:rPr>
        <w:t>s</w:t>
      </w:r>
      <w:r w:rsidR="001E1342">
        <w:rPr>
          <w:rFonts w:eastAsia="宋体" w:hint="eastAsia"/>
          <w:lang w:val="en-GB" w:eastAsia="zh-CN"/>
        </w:rPr>
        <w:t>.</w:t>
      </w:r>
      <w:r>
        <w:rPr>
          <w:rFonts w:eastAsia="宋体" w:hint="eastAsia"/>
          <w:lang w:val="en-GB"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F73782" w:rsidRPr="00E36E52" w:rsidTr="00E36E52">
        <w:tc>
          <w:tcPr>
            <w:tcW w:w="9286" w:type="dxa"/>
            <w:shd w:val="clear" w:color="auto" w:fill="auto"/>
          </w:tcPr>
          <w:p w:rsidR="00F73782" w:rsidRPr="00E36E52" w:rsidRDefault="00F73782" w:rsidP="00E36E52">
            <w:pPr>
              <w:pStyle w:val="af2"/>
              <w:ind w:firstLineChars="0" w:firstLine="0"/>
              <w:jc w:val="both"/>
              <w:rPr>
                <w:rFonts w:ascii="Times New Roman" w:hAnsi="Times New Roman"/>
                <w:sz w:val="20"/>
                <w:szCs w:val="20"/>
                <w:lang w:eastAsia="zh-CN"/>
              </w:rPr>
            </w:pPr>
            <w:r w:rsidRPr="00E36E52">
              <w:rPr>
                <w:rFonts w:ascii="Times New Roman" w:hAnsi="Times New Roman" w:hint="eastAsia"/>
                <w:sz w:val="20"/>
                <w:szCs w:val="20"/>
                <w:lang w:eastAsia="zh-CN"/>
              </w:rPr>
              <w:t>In RAN1#104-e meeting:</w:t>
            </w:r>
          </w:p>
          <w:p w:rsidR="00FE75DD" w:rsidRPr="00E36E52" w:rsidRDefault="00FE75DD" w:rsidP="00E36E52">
            <w:pPr>
              <w:spacing w:line="252" w:lineRule="auto"/>
              <w:jc w:val="both"/>
              <w:rPr>
                <w:rFonts w:cs="Times"/>
                <w:b/>
                <w:bCs/>
                <w:lang w:eastAsia="ko-KR"/>
              </w:rPr>
            </w:pPr>
            <w:r w:rsidRPr="00E36E52">
              <w:rPr>
                <w:rFonts w:cs="Times"/>
                <w:b/>
                <w:bCs/>
                <w:highlight w:val="green"/>
              </w:rPr>
              <w:t>Agreement</w:t>
            </w:r>
          </w:p>
          <w:p w:rsidR="00FE75DD" w:rsidRPr="00E36E52" w:rsidRDefault="00FE75DD" w:rsidP="00E36E52">
            <w:pPr>
              <w:jc w:val="both"/>
              <w:rPr>
                <w:rFonts w:cs="Times"/>
              </w:rPr>
            </w:pPr>
            <w:r w:rsidRPr="00E36E52">
              <w:rPr>
                <w:rFonts w:cs="Times"/>
              </w:rPr>
              <w:t xml:space="preserve">For the case (Case 1-6) when DG PUSCH and CG PUSCH are overlapping on a serving cell and CG PUSCH is overlapping with PUCCH, and DG PUSCH is non-overlapping with the PUCCH </w:t>
            </w:r>
          </w:p>
          <w:p w:rsidR="00FE75DD" w:rsidRPr="00E36E52" w:rsidRDefault="00FE75DD" w:rsidP="00AF5CE3">
            <w:pPr>
              <w:numPr>
                <w:ilvl w:val="0"/>
                <w:numId w:val="6"/>
              </w:numPr>
              <w:rPr>
                <w:rFonts w:cs="Times"/>
                <w:lang w:eastAsia="ko-KR"/>
              </w:rPr>
            </w:pPr>
            <w:r w:rsidRPr="00E36E52">
              <w:rPr>
                <w:rFonts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rsidR="00FE75DD" w:rsidRPr="00E36E52" w:rsidRDefault="00FE75DD" w:rsidP="00AF5CE3">
            <w:pPr>
              <w:numPr>
                <w:ilvl w:val="1"/>
                <w:numId w:val="7"/>
              </w:numPr>
              <w:rPr>
                <w:rFonts w:cs="Times"/>
                <w:lang w:eastAsia="ko-KR"/>
              </w:rPr>
            </w:pPr>
            <w:r w:rsidRPr="00E36E52">
              <w:rPr>
                <w:rFonts w:cs="Times"/>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rsidR="00FE75DD" w:rsidRPr="00E36E52" w:rsidRDefault="00FE75DD" w:rsidP="00AF5CE3">
            <w:pPr>
              <w:numPr>
                <w:ilvl w:val="2"/>
                <w:numId w:val="6"/>
              </w:numPr>
              <w:rPr>
                <w:rFonts w:cs="Times"/>
                <w:lang w:eastAsia="ko-KR"/>
              </w:rPr>
            </w:pPr>
            <w:r w:rsidRPr="00E36E52">
              <w:rPr>
                <w:rFonts w:cs="Times"/>
                <w:lang w:eastAsia="ko-KR"/>
              </w:rPr>
              <w:t>This is for case 1-6a and 1-6b in Figure 1.</w:t>
            </w:r>
          </w:p>
          <w:p w:rsidR="00FE75DD" w:rsidRPr="00E36E52" w:rsidRDefault="00FE75DD" w:rsidP="00AF5CE3">
            <w:pPr>
              <w:numPr>
                <w:ilvl w:val="2"/>
                <w:numId w:val="6"/>
              </w:numPr>
              <w:rPr>
                <w:rFonts w:cs="Times"/>
                <w:lang w:eastAsia="ko-KR"/>
              </w:rPr>
            </w:pPr>
            <w:r w:rsidRPr="00E36E52">
              <w:rPr>
                <w:rFonts w:cs="Times"/>
                <w:lang w:eastAsia="ko-KR"/>
              </w:rPr>
              <w:t xml:space="preserve">MAC does not generate PDU for the one or more CG PUSCH(s) </w:t>
            </w:r>
          </w:p>
          <w:p w:rsidR="00FE75DD" w:rsidRPr="00E36E52" w:rsidRDefault="00FE75DD" w:rsidP="00AF5CE3">
            <w:pPr>
              <w:numPr>
                <w:ilvl w:val="2"/>
                <w:numId w:val="6"/>
              </w:numPr>
              <w:rPr>
                <w:rFonts w:cs="Times"/>
                <w:lang w:eastAsia="ko-KR"/>
              </w:rPr>
            </w:pPr>
            <w:r w:rsidRPr="00E36E52">
              <w:rPr>
                <w:rFonts w:cs="Times"/>
                <w:lang w:eastAsia="ko-KR"/>
              </w:rPr>
              <w:t xml:space="preserve">If there is data for the DG PUSCH, MAC generates PDU for the DG PUSCH. If there is no data for the DG PUSCH, MAC does not generate PDU for the DG PUSCH </w:t>
            </w:r>
          </w:p>
          <w:p w:rsidR="00FE75DD" w:rsidRPr="00E36E52" w:rsidRDefault="00FE75DD" w:rsidP="00AF5CE3">
            <w:pPr>
              <w:numPr>
                <w:ilvl w:val="1"/>
                <w:numId w:val="7"/>
              </w:numPr>
              <w:rPr>
                <w:rFonts w:cs="Times"/>
                <w:lang w:eastAsia="ko-KR"/>
              </w:rPr>
            </w:pPr>
            <w:r w:rsidRPr="00E36E52">
              <w:rPr>
                <w:rFonts w:cs="Times"/>
                <w:lang w:eastAsia="ko-KR"/>
              </w:rPr>
              <w:t xml:space="preserve">When </w:t>
            </w:r>
            <w:proofErr w:type="spellStart"/>
            <w:r w:rsidRPr="00E36E52">
              <w:rPr>
                <w:rFonts w:cs="Times"/>
                <w:lang w:eastAsia="ko-KR"/>
              </w:rPr>
              <w:t>aone</w:t>
            </w:r>
            <w:proofErr w:type="spellEnd"/>
            <w:r w:rsidRPr="00E36E52">
              <w:rPr>
                <w:rFonts w:cs="Times"/>
                <w:lang w:eastAsia="ko-KR"/>
              </w:rPr>
              <w:t xml:space="preserv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rsidR="00FE75DD" w:rsidRPr="00E36E52" w:rsidRDefault="00FE75DD" w:rsidP="00AF5CE3">
            <w:pPr>
              <w:numPr>
                <w:ilvl w:val="2"/>
                <w:numId w:val="7"/>
              </w:numPr>
              <w:rPr>
                <w:rFonts w:cs="Times"/>
                <w:lang w:eastAsia="ko-KR"/>
              </w:rPr>
            </w:pPr>
            <w:r w:rsidRPr="00E36E52">
              <w:rPr>
                <w:rFonts w:cs="Times"/>
                <w:lang w:eastAsia="ko-KR"/>
              </w:rPr>
              <w:t>Note the remaining CG PUSCH(s) are not overlapping with any DG PUSCH on the same serving cell</w:t>
            </w:r>
          </w:p>
          <w:p w:rsidR="00FE75DD" w:rsidRPr="00E36E52" w:rsidRDefault="00FE75DD" w:rsidP="00AF5CE3">
            <w:pPr>
              <w:numPr>
                <w:ilvl w:val="2"/>
                <w:numId w:val="7"/>
              </w:numPr>
              <w:rPr>
                <w:rFonts w:cs="Times"/>
                <w:lang w:eastAsia="ko-KR"/>
              </w:rPr>
            </w:pPr>
            <w:r w:rsidRPr="00E36E52">
              <w:rPr>
                <w:rFonts w:cs="Times"/>
                <w:lang w:eastAsia="ko-KR"/>
              </w:rPr>
              <w:t>This is for case 1-6c in Figure 1.</w:t>
            </w:r>
          </w:p>
          <w:p w:rsidR="00FE75DD" w:rsidRPr="00E36E52" w:rsidRDefault="00FE75DD" w:rsidP="00AF5CE3">
            <w:pPr>
              <w:numPr>
                <w:ilvl w:val="2"/>
                <w:numId w:val="7"/>
              </w:numPr>
              <w:rPr>
                <w:rFonts w:cs="Times"/>
                <w:lang w:eastAsia="ko-KR"/>
              </w:rPr>
            </w:pPr>
            <w:r w:rsidRPr="00E36E52">
              <w:rPr>
                <w:rFonts w:cs="Times"/>
                <w:lang w:eastAsia="ko-KR"/>
              </w:rPr>
              <w:t xml:space="preserve">MAC does not generate PDU for the one or more CG PUSCH(s) </w:t>
            </w:r>
          </w:p>
          <w:p w:rsidR="00FE75DD" w:rsidRPr="00E36E52" w:rsidRDefault="00FE75DD" w:rsidP="00AF5CE3">
            <w:pPr>
              <w:numPr>
                <w:ilvl w:val="2"/>
                <w:numId w:val="7"/>
              </w:numPr>
              <w:rPr>
                <w:rFonts w:cs="Times"/>
                <w:lang w:eastAsia="ko-KR"/>
              </w:rPr>
            </w:pPr>
            <w:r w:rsidRPr="00E36E52">
              <w:rPr>
                <w:rFonts w:cs="Times"/>
                <w:lang w:eastAsia="ko-KR"/>
              </w:rPr>
              <w:t>If there is data for the DG PUSCH, MAC generates PDU for the DG PUSCH. If there is no data for the DG PUSCH, MAC does not generate PDU for the DG PUSCH</w:t>
            </w:r>
          </w:p>
          <w:p w:rsidR="00FE75DD" w:rsidRPr="00E36E52" w:rsidRDefault="00FE75DD" w:rsidP="00FE75DD">
            <w:pPr>
              <w:rPr>
                <w:rFonts w:cs="Times"/>
                <w:b/>
                <w:bCs/>
                <w:lang w:eastAsia="ko-KR"/>
              </w:rPr>
            </w:pPr>
            <w:r w:rsidRPr="00E36E52">
              <w:rPr>
                <w:rFonts w:cs="Times"/>
                <w:b/>
                <w:bCs/>
              </w:rPr>
              <w:t>Conclusion</w:t>
            </w:r>
          </w:p>
          <w:p w:rsidR="00FE75DD" w:rsidRPr="00E36E52" w:rsidRDefault="00FE75DD" w:rsidP="00FE75DD">
            <w:pPr>
              <w:rPr>
                <w:rFonts w:cs="Times"/>
              </w:rPr>
            </w:pPr>
            <w:r w:rsidRPr="00E36E52">
              <w:rPr>
                <w:rFonts w:cs="Times"/>
              </w:rPr>
              <w:t xml:space="preserve">For Case 1-6 when DG PUSCH and CG PUSCH are overlapping on a serving cell and CG PUSCH is overlapping with PUCCH, and DG PUSCH is non-overlapping with the PUCCH, </w:t>
            </w:r>
          </w:p>
          <w:p w:rsidR="00FE75DD" w:rsidRPr="00E36E52" w:rsidRDefault="00FE75DD" w:rsidP="00AF5CE3">
            <w:pPr>
              <w:numPr>
                <w:ilvl w:val="0"/>
                <w:numId w:val="6"/>
              </w:numPr>
              <w:rPr>
                <w:rFonts w:cs="Times"/>
                <w:lang w:eastAsia="ko-KR"/>
              </w:rPr>
            </w:pPr>
            <w:r w:rsidRPr="00E36E52">
              <w:rPr>
                <w:rFonts w:cs="Times"/>
                <w:lang w:eastAsia="ko-KR"/>
              </w:rPr>
              <w:t xml:space="preserve">The time condition is ensured by gNB, i.e. the ending symbol of UL grant for the DG PUSCH should be at least </w:t>
            </w:r>
            <w:r w:rsidRPr="00E36E52">
              <w:rPr>
                <w:rFonts w:cs="Times"/>
                <w:i/>
                <w:iCs/>
                <w:lang w:eastAsia="ko-KR"/>
              </w:rPr>
              <w:t>T</w:t>
            </w:r>
            <w:r w:rsidRPr="00E36E52">
              <w:rPr>
                <w:rFonts w:cs="Times"/>
                <w:i/>
                <w:iCs/>
                <w:vertAlign w:val="superscript"/>
                <w:lang w:eastAsia="ko-KR"/>
              </w:rPr>
              <w:t>mux</w:t>
            </w:r>
            <w:r w:rsidRPr="00E36E52">
              <w:rPr>
                <w:rFonts w:cs="Times"/>
                <w:i/>
                <w:iCs/>
                <w:vertAlign w:val="subscript"/>
                <w:lang w:eastAsia="ko-KR"/>
              </w:rPr>
              <w:t>proc</w:t>
            </w:r>
            <w:proofErr w:type="gramStart"/>
            <w:r w:rsidRPr="00E36E52">
              <w:rPr>
                <w:rFonts w:cs="Times"/>
                <w:i/>
                <w:iCs/>
                <w:vertAlign w:val="subscript"/>
                <w:lang w:eastAsia="ko-KR"/>
              </w:rPr>
              <w:t>,2</w:t>
            </w:r>
            <w:proofErr w:type="gramEnd"/>
            <w:r w:rsidRPr="00E36E52">
              <w:rPr>
                <w:rFonts w:cs="Times"/>
                <w:lang w:eastAsia="ko-KR"/>
              </w:rPr>
              <w:t xml:space="preserve"> symbols before the first symbol of the earliest PUCCH or PUSCH among the overlapping group of PUCCH/PUSCH channels.</w:t>
            </w:r>
          </w:p>
          <w:p w:rsidR="00FE75DD" w:rsidRPr="00E36E52" w:rsidRDefault="00FE75DD" w:rsidP="00AF5CE3">
            <w:pPr>
              <w:numPr>
                <w:ilvl w:val="0"/>
                <w:numId w:val="6"/>
              </w:numPr>
              <w:rPr>
                <w:rFonts w:cs="Times"/>
                <w:lang w:eastAsia="ko-KR"/>
              </w:rPr>
            </w:pPr>
            <w:r w:rsidRPr="00E36E52">
              <w:rPr>
                <w:rFonts w:cs="Times"/>
                <w:lang w:eastAsia="ko-KR"/>
              </w:rPr>
              <w:t>RAN1 understands that for Case 1-6 the PUCCH, the CG PUSCH and the DG PUSCH are considered as an overlapping group of PUCCH/PUSCH channels for which the multiplexing timeline needs to be satisfied.</w:t>
            </w:r>
          </w:p>
          <w:p w:rsidR="00FE75DD" w:rsidRPr="00E36E52" w:rsidRDefault="00FE75DD" w:rsidP="00AF5CE3">
            <w:pPr>
              <w:numPr>
                <w:ilvl w:val="1"/>
                <w:numId w:val="6"/>
              </w:numPr>
              <w:rPr>
                <w:rFonts w:cs="Times"/>
                <w:lang w:eastAsia="ko-KR"/>
              </w:rPr>
            </w:pPr>
            <w:r w:rsidRPr="00E36E52">
              <w:rPr>
                <w:rFonts w:cs="Times"/>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rsidR="00F73782" w:rsidRPr="00134193" w:rsidRDefault="00FE75DD" w:rsidP="00134193">
            <w:pPr>
              <w:numPr>
                <w:ilvl w:val="0"/>
                <w:numId w:val="6"/>
              </w:numPr>
              <w:rPr>
                <w:rFonts w:cs="Times"/>
                <w:lang w:eastAsia="ko-KR"/>
              </w:rPr>
            </w:pPr>
            <w:r w:rsidRPr="00E36E52">
              <w:rPr>
                <w:rFonts w:cs="Times"/>
                <w:lang w:eastAsia="ko-KR"/>
              </w:rPr>
              <w:t>FFS whether or not additional spec change is needed</w:t>
            </w:r>
          </w:p>
        </w:tc>
      </w:tr>
    </w:tbl>
    <w:p w:rsidR="00134193" w:rsidRPr="00A92ECD" w:rsidRDefault="00134193" w:rsidP="009F5047">
      <w:pPr>
        <w:pStyle w:val="a0"/>
        <w:spacing w:beforeLines="50" w:before="120"/>
        <w:rPr>
          <w:rFonts w:eastAsiaTheme="minorEastAsia"/>
          <w:iCs/>
          <w:color w:val="000000"/>
          <w:lang w:eastAsia="zh-CN"/>
        </w:rPr>
      </w:pPr>
      <w:r>
        <w:rPr>
          <w:rFonts w:eastAsia="宋体" w:hint="eastAsia"/>
          <w:lang w:val="en-GB" w:eastAsia="zh-CN"/>
        </w:rPr>
        <w:t>In the RAN1# 104</w:t>
      </w:r>
      <w:r w:rsidR="00A92ECD">
        <w:rPr>
          <w:rFonts w:eastAsia="宋体" w:hint="eastAsia"/>
          <w:lang w:val="en-GB" w:eastAsia="zh-CN"/>
        </w:rPr>
        <w:t>bis</w:t>
      </w:r>
      <w:r>
        <w:rPr>
          <w:rFonts w:eastAsia="宋体" w:hint="eastAsia"/>
          <w:lang w:val="en-GB" w:eastAsia="zh-CN"/>
        </w:rPr>
        <w:t xml:space="preserve">-e meeting, </w:t>
      </w:r>
      <w:r w:rsidR="00A92ECD">
        <w:rPr>
          <w:rFonts w:hint="eastAsia"/>
          <w:lang w:eastAsia="zh-CN"/>
        </w:rPr>
        <w:t>PUSCH</w:t>
      </w:r>
      <w:r w:rsidR="00A92ECD">
        <w:rPr>
          <w:lang w:eastAsia="zh-CN"/>
        </w:rPr>
        <w:t xml:space="preserve"> skipping with repetitions</w:t>
      </w:r>
      <w:r w:rsidR="00A92ECD">
        <w:rPr>
          <w:rFonts w:eastAsiaTheme="minorEastAsia" w:hint="eastAsia"/>
          <w:lang w:eastAsia="zh-CN"/>
        </w:rPr>
        <w:t xml:space="preserve"> was discussed without any agreements or conclusions.</w:t>
      </w:r>
    </w:p>
    <w:p w:rsidR="00E92BCA" w:rsidRPr="00150DB1" w:rsidRDefault="00E92BCA" w:rsidP="009F5047">
      <w:pPr>
        <w:pStyle w:val="a0"/>
        <w:spacing w:beforeLines="50" w:before="120"/>
        <w:rPr>
          <w:rFonts w:eastAsia="宋体"/>
          <w:lang w:val="en-GB" w:eastAsia="zh-CN"/>
        </w:rPr>
      </w:pPr>
      <w:r w:rsidRPr="00150DB1">
        <w:rPr>
          <w:rFonts w:eastAsia="宋体"/>
          <w:iCs/>
          <w:color w:val="000000"/>
          <w:lang w:eastAsia="zh-CN"/>
        </w:rPr>
        <w:t xml:space="preserve">In this contribution, we discuss the </w:t>
      </w:r>
      <w:r w:rsidR="00AB0953" w:rsidRPr="00150DB1">
        <w:rPr>
          <w:rFonts w:eastAsia="宋体"/>
          <w:iCs/>
          <w:color w:val="000000"/>
          <w:lang w:eastAsia="zh-CN"/>
        </w:rPr>
        <w:t>remaining issues for PUSCH skipping</w:t>
      </w:r>
      <w:r w:rsidR="00F73782">
        <w:rPr>
          <w:rFonts w:eastAsia="宋体" w:hint="eastAsia"/>
          <w:iCs/>
          <w:color w:val="000000"/>
          <w:lang w:eastAsia="zh-CN"/>
        </w:rPr>
        <w:t xml:space="preserve"> when </w:t>
      </w:r>
      <w:r w:rsidR="00F73782" w:rsidRPr="00150DB1">
        <w:t>Rel-16 LCH based prioritization is not configured and there is a single PHY priority</w:t>
      </w:r>
      <w:r w:rsidRPr="00150DB1">
        <w:rPr>
          <w:rFonts w:eastAsia="宋体"/>
          <w:iCs/>
          <w:color w:val="000000"/>
          <w:lang w:eastAsia="zh-CN"/>
        </w:rPr>
        <w:t>.</w:t>
      </w:r>
    </w:p>
    <w:p w:rsidR="00643D96" w:rsidRDefault="00643D96" w:rsidP="00131A31">
      <w:pPr>
        <w:pStyle w:val="1"/>
        <w:jc w:val="both"/>
        <w:rPr>
          <w:lang w:eastAsia="zh-CN"/>
        </w:rPr>
      </w:pPr>
      <w:r>
        <w:lastRenderedPageBreak/>
        <w:t>Discussion</w:t>
      </w:r>
    </w:p>
    <w:p w:rsidR="0035006D" w:rsidRPr="006E3BB7" w:rsidRDefault="00FB6A08" w:rsidP="0035006D">
      <w:pPr>
        <w:pStyle w:val="2"/>
      </w:pPr>
      <w:r>
        <w:rPr>
          <w:rFonts w:eastAsia="宋体" w:hint="eastAsia"/>
          <w:lang w:eastAsia="zh-CN"/>
        </w:rPr>
        <w:t>R</w:t>
      </w:r>
      <w:r w:rsidR="005F3137" w:rsidRPr="006E3BB7">
        <w:rPr>
          <w:rFonts w:eastAsia="宋体" w:hint="eastAsia"/>
          <w:lang w:eastAsia="zh-CN"/>
        </w:rPr>
        <w:t>emaining issues</w:t>
      </w:r>
      <w:r>
        <w:rPr>
          <w:rFonts w:eastAsia="宋体" w:hint="eastAsia"/>
          <w:lang w:eastAsia="zh-CN"/>
        </w:rPr>
        <w:t xml:space="preserve"> for PUSCH with repetition</w:t>
      </w:r>
    </w:p>
    <w:p w:rsidR="00AE08CA" w:rsidRDefault="00AE08CA" w:rsidP="0035006D">
      <w:pPr>
        <w:pStyle w:val="a0"/>
        <w:rPr>
          <w:rFonts w:eastAsia="宋体"/>
          <w:lang w:eastAsia="zh-CN"/>
        </w:rPr>
      </w:pPr>
      <w:r>
        <w:rPr>
          <w:rFonts w:eastAsia="宋体" w:hint="eastAsia"/>
          <w:lang w:val="x-none" w:eastAsia="zh-CN"/>
        </w:rPr>
        <w:t>As discussed in the RAN1#104</w:t>
      </w:r>
      <w:r w:rsidR="00E665E1">
        <w:rPr>
          <w:rFonts w:eastAsia="宋体" w:hint="eastAsia"/>
          <w:lang w:val="x-none" w:eastAsia="zh-CN"/>
        </w:rPr>
        <w:t>bis-</w:t>
      </w:r>
      <w:r>
        <w:rPr>
          <w:rFonts w:eastAsia="宋体" w:hint="eastAsia"/>
          <w:lang w:val="x-none" w:eastAsia="zh-CN"/>
        </w:rPr>
        <w:t xml:space="preserve">e meeting, the following options were </w:t>
      </w:r>
      <w:r>
        <w:rPr>
          <w:rFonts w:eastAsia="宋体"/>
          <w:lang w:val="x-none" w:eastAsia="zh-CN"/>
        </w:rPr>
        <w:t>summarized</w:t>
      </w:r>
      <w:r>
        <w:rPr>
          <w:rFonts w:eastAsia="宋体" w:hint="eastAsia"/>
          <w:lang w:val="x-none" w:eastAsia="zh-CN"/>
        </w:rPr>
        <w:t xml:space="preserve"> </w:t>
      </w:r>
      <w:r w:rsidR="001C1C49">
        <w:rPr>
          <w:rFonts w:eastAsia="宋体" w:hint="eastAsia"/>
          <w:lang w:val="x-none" w:eastAsia="zh-CN"/>
        </w:rPr>
        <w:t xml:space="preserve">in </w:t>
      </w:r>
      <w:r w:rsidR="001C1C49">
        <w:rPr>
          <w:rFonts w:eastAsia="宋体"/>
          <w:lang w:val="x-none" w:eastAsia="zh-CN"/>
        </w:rPr>
        <w:fldChar w:fldCharType="begin"/>
      </w:r>
      <w:r w:rsidR="001C1C49">
        <w:rPr>
          <w:rFonts w:eastAsia="宋体"/>
          <w:lang w:val="x-none" w:eastAsia="zh-CN"/>
        </w:rPr>
        <w:instrText xml:space="preserve"> </w:instrText>
      </w:r>
      <w:r w:rsidR="001C1C49">
        <w:rPr>
          <w:rFonts w:eastAsia="宋体" w:hint="eastAsia"/>
          <w:lang w:val="x-none" w:eastAsia="zh-CN"/>
        </w:rPr>
        <w:instrText>REF _Ref53669733 \r \h</w:instrText>
      </w:r>
      <w:r w:rsidR="001C1C49">
        <w:rPr>
          <w:rFonts w:eastAsia="宋体"/>
          <w:lang w:val="x-none" w:eastAsia="zh-CN"/>
        </w:rPr>
        <w:instrText xml:space="preserve"> </w:instrText>
      </w:r>
      <w:r w:rsidR="001C1C49">
        <w:rPr>
          <w:rFonts w:eastAsia="宋体"/>
          <w:lang w:val="x-none" w:eastAsia="zh-CN"/>
        </w:rPr>
      </w:r>
      <w:r w:rsidR="001C1C49">
        <w:rPr>
          <w:rFonts w:eastAsia="宋体"/>
          <w:lang w:val="x-none" w:eastAsia="zh-CN"/>
        </w:rPr>
        <w:fldChar w:fldCharType="separate"/>
      </w:r>
      <w:r w:rsidR="001C1C49">
        <w:rPr>
          <w:rFonts w:eastAsia="宋体"/>
          <w:lang w:val="x-none" w:eastAsia="zh-CN"/>
        </w:rPr>
        <w:t>[1]</w:t>
      </w:r>
      <w:r w:rsidR="001C1C49">
        <w:rPr>
          <w:rFonts w:eastAsia="宋体"/>
          <w:lang w:val="x-none" w:eastAsia="zh-CN"/>
        </w:rPr>
        <w:fldChar w:fldCharType="end"/>
      </w:r>
      <w:r w:rsidR="001C1C49">
        <w:rPr>
          <w:rFonts w:eastAsia="宋体" w:hint="eastAsia"/>
          <w:lang w:val="x-none" w:eastAsia="zh-CN"/>
        </w:rPr>
        <w:t xml:space="preserve"> </w:t>
      </w:r>
      <w:r>
        <w:rPr>
          <w:rFonts w:eastAsia="宋体" w:hint="eastAsia"/>
          <w:lang w:val="x-none" w:eastAsia="zh-CN"/>
        </w:rPr>
        <w:t xml:space="preserve">for overlapping between PUCCH and PUSCH with </w:t>
      </w:r>
      <w:r>
        <w:rPr>
          <w:rFonts w:eastAsia="宋体"/>
          <w:lang w:eastAsia="zh-CN"/>
        </w:rPr>
        <w:t xml:space="preserve">PUSCH skipping </w:t>
      </w:r>
      <w:r>
        <w:rPr>
          <w:rFonts w:eastAsia="宋体" w:hint="eastAsia"/>
          <w:lang w:eastAsia="zh-CN"/>
        </w:rPr>
        <w:t xml:space="preserve">and PUSCH </w:t>
      </w:r>
      <w:r w:rsidR="00C23F86">
        <w:rPr>
          <w:rFonts w:eastAsia="宋体"/>
          <w:lang w:eastAsia="zh-CN"/>
        </w:rPr>
        <w:t>repetition</w:t>
      </w:r>
      <w:r>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AE08CA" w:rsidRPr="00EE15A7" w:rsidTr="00EE15A7">
        <w:tc>
          <w:tcPr>
            <w:tcW w:w="9286" w:type="dxa"/>
            <w:shd w:val="clear" w:color="auto" w:fill="auto"/>
          </w:tcPr>
          <w:p w:rsidR="00E665E1" w:rsidRPr="00E665E1" w:rsidRDefault="00E665E1" w:rsidP="00E665E1">
            <w:pPr>
              <w:numPr>
                <w:ilvl w:val="0"/>
                <w:numId w:val="11"/>
              </w:numPr>
              <w:spacing w:after="120"/>
              <w:rPr>
                <w:rFonts w:eastAsiaTheme="minorEastAsia"/>
                <w:lang w:val="en-GB" w:eastAsia="zh-CN"/>
              </w:rPr>
            </w:pPr>
            <w:r w:rsidRPr="00E665E1">
              <w:rPr>
                <w:rFonts w:eastAsiaTheme="minorEastAsia" w:hint="eastAsia"/>
                <w:b/>
                <w:lang w:val="en-GB" w:eastAsia="zh-CN"/>
              </w:rPr>
              <w:t>O</w:t>
            </w:r>
            <w:r w:rsidRPr="00E665E1">
              <w:rPr>
                <w:rFonts w:eastAsiaTheme="minorEastAsia"/>
                <w:b/>
                <w:lang w:val="en-GB" w:eastAsia="zh-CN"/>
              </w:rPr>
              <w:t>ption 1:</w:t>
            </w:r>
            <w:r w:rsidRPr="00E665E1">
              <w:rPr>
                <w:rFonts w:eastAsiaTheme="minorEastAsia"/>
                <w:lang w:val="en-GB" w:eastAsia="zh-CN"/>
              </w:rPr>
              <w:t xml:space="preserve"> When there’s a UCI to be multiplexed on any of the repetitions of the DG PUSCH, MAC generates MAC PDU for the DG PUSCH and delivers the MAC PDU(s) to PHY and the UCI can be multiplexed on the DG PUSCH.</w:t>
            </w:r>
          </w:p>
          <w:p w:rsidR="00E665E1" w:rsidRPr="00E665E1" w:rsidRDefault="00E665E1" w:rsidP="00E665E1">
            <w:pPr>
              <w:numPr>
                <w:ilvl w:val="1"/>
                <w:numId w:val="11"/>
              </w:numPr>
              <w:spacing w:after="120"/>
              <w:rPr>
                <w:rFonts w:eastAsiaTheme="minorEastAsia"/>
                <w:lang w:val="en-GB" w:eastAsia="zh-CN"/>
              </w:rPr>
            </w:pPr>
            <w:r w:rsidRPr="00E665E1">
              <w:rPr>
                <w:rFonts w:eastAsiaTheme="minorEastAsia"/>
                <w:lang w:val="en-GB" w:eastAsia="zh-CN"/>
              </w:rPr>
              <w:t>MAC generate MAC PDU for all DG PUSCH repetitions</w:t>
            </w:r>
          </w:p>
          <w:p w:rsidR="00E665E1" w:rsidRPr="00E665E1" w:rsidRDefault="00E665E1" w:rsidP="00E665E1">
            <w:pPr>
              <w:numPr>
                <w:ilvl w:val="1"/>
                <w:numId w:val="11"/>
              </w:numPr>
              <w:spacing w:after="120"/>
              <w:rPr>
                <w:rFonts w:eastAsiaTheme="minorEastAsia"/>
                <w:lang w:val="en-GB" w:eastAsia="zh-CN"/>
              </w:rPr>
            </w:pPr>
            <w:r w:rsidRPr="00E665E1">
              <w:rPr>
                <w:rFonts w:eastAsiaTheme="minorEastAsia"/>
                <w:lang w:val="en-GB" w:eastAsia="zh-CN"/>
              </w:rPr>
              <w:t>Note: the UCI multiplexing timeline condition for the first repetition of DG PUSCH should be ensured</w:t>
            </w:r>
          </w:p>
          <w:p w:rsidR="00E665E1" w:rsidRPr="00E665E1" w:rsidRDefault="00E665E1" w:rsidP="00E665E1">
            <w:pPr>
              <w:numPr>
                <w:ilvl w:val="0"/>
                <w:numId w:val="11"/>
              </w:numPr>
              <w:spacing w:after="120"/>
              <w:jc w:val="both"/>
              <w:rPr>
                <w:rFonts w:eastAsiaTheme="minorEastAsia"/>
                <w:b/>
                <w:lang w:val="en-GB" w:eastAsia="zh-CN"/>
              </w:rPr>
            </w:pPr>
            <w:r w:rsidRPr="00E665E1">
              <w:rPr>
                <w:rFonts w:eastAsiaTheme="minorEastAsia"/>
                <w:b/>
                <w:lang w:val="en-GB" w:eastAsia="zh-CN"/>
              </w:rPr>
              <w:t xml:space="preserve">Option 2: </w:t>
            </w:r>
          </w:p>
          <w:p w:rsidR="00E665E1" w:rsidRPr="00E665E1" w:rsidRDefault="00E665E1" w:rsidP="00E665E1">
            <w:pPr>
              <w:numPr>
                <w:ilvl w:val="1"/>
                <w:numId w:val="11"/>
              </w:numPr>
              <w:spacing w:after="120"/>
              <w:jc w:val="both"/>
              <w:rPr>
                <w:rFonts w:eastAsiaTheme="minorEastAsia"/>
                <w:lang w:val="en-GB" w:eastAsia="zh-CN"/>
              </w:rPr>
            </w:pPr>
            <w:r w:rsidRPr="00E665E1">
              <w:rPr>
                <w:rFonts w:eastAsiaTheme="minorEastAsia"/>
                <w:lang w:val="en-GB" w:eastAsia="zh-CN"/>
              </w:rPr>
              <w:t xml:space="preserve">When there’s UCI overlapping with </w:t>
            </w:r>
            <w:r w:rsidRPr="00E665E1">
              <w:rPr>
                <w:rFonts w:eastAsiaTheme="minorEastAsia"/>
                <w:u w:val="single"/>
                <w:lang w:val="en-GB" w:eastAsia="zh-CN"/>
              </w:rPr>
              <w:t xml:space="preserve">the first PUSCH repetition </w:t>
            </w:r>
            <w:r w:rsidRPr="00E665E1">
              <w:rPr>
                <w:rFonts w:eastAsiaTheme="minorEastAsia"/>
                <w:lang w:val="en-GB" w:eastAsia="zh-CN"/>
              </w:rPr>
              <w:t xml:space="preserve">of the DG PUSCH, MAC generates MAC PDU for DG PUSCH and delivers the MAC PDU(s) to PHY and the UCI is multiplexed on the DG PUSCH. </w:t>
            </w:r>
          </w:p>
          <w:p w:rsidR="00E665E1" w:rsidRPr="00E665E1" w:rsidRDefault="00E665E1" w:rsidP="00E665E1">
            <w:pPr>
              <w:numPr>
                <w:ilvl w:val="1"/>
                <w:numId w:val="11"/>
              </w:numPr>
              <w:spacing w:after="120"/>
              <w:jc w:val="both"/>
              <w:rPr>
                <w:rFonts w:eastAsiaTheme="minorEastAsia"/>
                <w:lang w:val="en-GB" w:eastAsia="zh-CN"/>
              </w:rPr>
            </w:pPr>
            <w:r w:rsidRPr="00E665E1">
              <w:rPr>
                <w:rFonts w:eastAsiaTheme="minorEastAsia"/>
                <w:lang w:val="en-GB" w:eastAsia="zh-CN"/>
              </w:rPr>
              <w:t xml:space="preserve">UE does not expect when a UCI is overlapping with the repetitions </w:t>
            </w:r>
            <w:r w:rsidRPr="00E665E1">
              <w:rPr>
                <w:rFonts w:eastAsiaTheme="minorEastAsia"/>
                <w:u w:val="single"/>
                <w:lang w:val="en-GB" w:eastAsia="zh-CN"/>
              </w:rPr>
              <w:t>other than the first PUSCH repetition</w:t>
            </w:r>
            <w:r w:rsidRPr="00E665E1">
              <w:rPr>
                <w:rFonts w:eastAsiaTheme="minorEastAsia"/>
                <w:lang w:val="en-GB" w:eastAsia="zh-CN"/>
              </w:rPr>
              <w:t>.</w:t>
            </w:r>
          </w:p>
          <w:p w:rsidR="00E665E1" w:rsidRPr="00E665E1" w:rsidRDefault="00E665E1" w:rsidP="00E665E1">
            <w:pPr>
              <w:numPr>
                <w:ilvl w:val="0"/>
                <w:numId w:val="11"/>
              </w:numPr>
              <w:spacing w:after="120"/>
              <w:rPr>
                <w:rFonts w:eastAsia="宋体"/>
                <w:lang w:val="en-GB"/>
              </w:rPr>
            </w:pPr>
            <w:r w:rsidRPr="00E665E1">
              <w:rPr>
                <w:rFonts w:eastAsiaTheme="minorEastAsia" w:hint="eastAsia"/>
                <w:b/>
                <w:lang w:val="en-GB" w:eastAsia="zh-CN"/>
              </w:rPr>
              <w:t>O</w:t>
            </w:r>
            <w:r w:rsidRPr="00E665E1">
              <w:rPr>
                <w:rFonts w:eastAsiaTheme="minorEastAsia"/>
                <w:b/>
                <w:lang w:val="en-GB" w:eastAsia="zh-CN"/>
              </w:rPr>
              <w:t xml:space="preserve">ption 3: </w:t>
            </w:r>
            <w:r w:rsidRPr="00E665E1">
              <w:rPr>
                <w:rFonts w:eastAsia="宋体"/>
                <w:lang w:val="en-GB"/>
              </w:rPr>
              <w:t>When a PUCCH is overlapped with the first PUSCH repetition, MAC generates MAC PDU for DG PUSCH and delivers the MAC PDU(s) to PHY and the UCI is multiplexed on the DG PUSCH. All of the PUSCH repetitions are not skipped.</w:t>
            </w:r>
          </w:p>
          <w:p w:rsidR="00E665E1" w:rsidRPr="00E665E1" w:rsidRDefault="00E665E1" w:rsidP="00E665E1">
            <w:pPr>
              <w:numPr>
                <w:ilvl w:val="1"/>
                <w:numId w:val="11"/>
              </w:numPr>
              <w:spacing w:after="120"/>
              <w:rPr>
                <w:rFonts w:eastAsia="宋体"/>
                <w:lang w:val="en-GB"/>
              </w:rPr>
            </w:pPr>
            <w:r w:rsidRPr="00E665E1">
              <w:rPr>
                <w:rFonts w:eastAsia="宋体"/>
                <w:lang w:val="en-GB"/>
              </w:rPr>
              <w:t>When a PUCCH is overlapped with the repetitions other than the first PUSCH repetition, if there is no PDU including data delivered from MAC, the DG PUSCH can be skipped. UCI is transmitted on the PUCCH.</w:t>
            </w:r>
          </w:p>
          <w:p w:rsidR="00E665E1" w:rsidRPr="00E665E1" w:rsidRDefault="00E665E1" w:rsidP="00E665E1">
            <w:pPr>
              <w:numPr>
                <w:ilvl w:val="0"/>
                <w:numId w:val="11"/>
              </w:numPr>
              <w:spacing w:after="120"/>
              <w:rPr>
                <w:rFonts w:eastAsiaTheme="minorEastAsia"/>
                <w:lang w:val="en-GB" w:eastAsia="zh-CN"/>
              </w:rPr>
            </w:pPr>
            <w:r w:rsidRPr="00E665E1">
              <w:rPr>
                <w:rFonts w:eastAsiaTheme="minorEastAsia"/>
                <w:b/>
                <w:lang w:val="en-GB" w:eastAsia="zh-CN"/>
              </w:rPr>
              <w:t>Option 4:</w:t>
            </w:r>
            <w:r w:rsidRPr="00E665E1">
              <w:rPr>
                <w:rFonts w:eastAsiaTheme="minorEastAsia"/>
                <w:lang w:val="en-GB" w:eastAsia="zh-CN"/>
              </w:rPr>
              <w:t xml:space="preserve"> Rel-16 PUSCH skipping and PUSCH repetitions are not allowed to be enabled together (error case is defined).</w:t>
            </w:r>
          </w:p>
          <w:p w:rsidR="00E665E1" w:rsidRPr="00E665E1" w:rsidRDefault="00E665E1" w:rsidP="00E665E1">
            <w:pPr>
              <w:numPr>
                <w:ilvl w:val="0"/>
                <w:numId w:val="11"/>
              </w:numPr>
              <w:spacing w:after="120"/>
              <w:rPr>
                <w:rFonts w:eastAsiaTheme="minorEastAsia"/>
                <w:lang w:val="en-GB" w:eastAsia="zh-CN"/>
              </w:rPr>
            </w:pPr>
            <w:r w:rsidRPr="00E665E1">
              <w:rPr>
                <w:rFonts w:eastAsiaTheme="minorEastAsia" w:hint="eastAsia"/>
                <w:b/>
                <w:lang w:val="en-GB" w:eastAsia="zh-CN"/>
              </w:rPr>
              <w:t>O</w:t>
            </w:r>
            <w:r w:rsidRPr="00E665E1">
              <w:rPr>
                <w:rFonts w:eastAsiaTheme="minorEastAsia"/>
                <w:b/>
                <w:lang w:val="en-GB" w:eastAsia="zh-CN"/>
              </w:rPr>
              <w:t>ption 5:</w:t>
            </w:r>
            <w:r w:rsidRPr="00E665E1">
              <w:rPr>
                <w:rFonts w:eastAsiaTheme="minorEastAsia"/>
                <w:lang w:val="en-GB" w:eastAsia="zh-CN"/>
              </w:rPr>
              <w:t xml:space="preserve"> When PUSCH repetition is configured, </w:t>
            </w:r>
          </w:p>
          <w:p w:rsidR="00E665E1" w:rsidRPr="00E665E1" w:rsidRDefault="00E665E1" w:rsidP="00E665E1">
            <w:pPr>
              <w:numPr>
                <w:ilvl w:val="1"/>
                <w:numId w:val="12"/>
              </w:numPr>
              <w:spacing w:after="120"/>
              <w:rPr>
                <w:rFonts w:eastAsiaTheme="minorEastAsia"/>
                <w:lang w:val="en-GB" w:eastAsia="zh-CN"/>
              </w:rPr>
            </w:pPr>
            <w:r w:rsidRPr="00E665E1">
              <w:rPr>
                <w:rFonts w:eastAsiaTheme="minorEastAsia"/>
                <w:lang w:val="en-GB" w:eastAsia="zh-CN"/>
              </w:rPr>
              <w:t xml:space="preserve">if a PUSCH repetition overlaps with PUCCH, MAC generates PDU for the repetition, </w:t>
            </w:r>
          </w:p>
          <w:p w:rsidR="00E665E1" w:rsidRPr="00E665E1" w:rsidRDefault="00E665E1" w:rsidP="00E665E1">
            <w:pPr>
              <w:numPr>
                <w:ilvl w:val="1"/>
                <w:numId w:val="12"/>
              </w:numPr>
              <w:spacing w:after="120"/>
              <w:rPr>
                <w:rFonts w:eastAsiaTheme="minorEastAsia"/>
                <w:lang w:val="en-GB" w:eastAsia="zh-CN"/>
              </w:rPr>
            </w:pPr>
            <w:proofErr w:type="gramStart"/>
            <w:r w:rsidRPr="00E665E1">
              <w:rPr>
                <w:rFonts w:eastAsiaTheme="minorEastAsia"/>
                <w:lang w:val="en-GB" w:eastAsia="zh-CN"/>
              </w:rPr>
              <w:t>otherwise</w:t>
            </w:r>
            <w:proofErr w:type="gramEnd"/>
            <w:r w:rsidRPr="00E665E1">
              <w:rPr>
                <w:rFonts w:eastAsiaTheme="minorEastAsia"/>
                <w:lang w:val="en-GB" w:eastAsia="zh-CN"/>
              </w:rPr>
              <w:t>, MAC does not generate PDU for the repetition if there is no data for the DG PUSCH.</w:t>
            </w:r>
          </w:p>
          <w:p w:rsidR="00E665E1" w:rsidRPr="00E665E1" w:rsidRDefault="00E665E1" w:rsidP="00E665E1">
            <w:pPr>
              <w:numPr>
                <w:ilvl w:val="1"/>
                <w:numId w:val="12"/>
              </w:numPr>
              <w:spacing w:after="120"/>
              <w:rPr>
                <w:rFonts w:eastAsiaTheme="minorEastAsia"/>
                <w:lang w:val="en-GB" w:eastAsia="zh-CN"/>
              </w:rPr>
            </w:pPr>
            <w:r w:rsidRPr="00E665E1">
              <w:rPr>
                <w:rFonts w:eastAsiaTheme="minorEastAsia" w:hint="eastAsia"/>
                <w:lang w:val="en-GB" w:eastAsia="zh-CN"/>
              </w:rPr>
              <w:t>N</w:t>
            </w:r>
            <w:r w:rsidRPr="00E665E1">
              <w:rPr>
                <w:rFonts w:eastAsiaTheme="minorEastAsia"/>
                <w:lang w:val="en-GB" w:eastAsia="zh-CN"/>
              </w:rPr>
              <w:t>ote: it requires the MAC layer can decide whether to generate a MAC PDU for the repetition depending on whether it overlaps with PUCCH, which is different from current MAC behaviour.</w:t>
            </w:r>
          </w:p>
          <w:p w:rsidR="00E665E1" w:rsidRPr="00E665E1" w:rsidRDefault="00E665E1" w:rsidP="00E665E1">
            <w:pPr>
              <w:numPr>
                <w:ilvl w:val="0"/>
                <w:numId w:val="11"/>
              </w:numPr>
              <w:spacing w:after="120"/>
              <w:rPr>
                <w:rFonts w:eastAsiaTheme="minorEastAsia"/>
                <w:lang w:val="en-GB" w:eastAsia="zh-CN"/>
              </w:rPr>
            </w:pPr>
            <w:r w:rsidRPr="00E665E1">
              <w:rPr>
                <w:rFonts w:eastAsiaTheme="minorEastAsia" w:hint="eastAsia"/>
                <w:b/>
                <w:lang w:val="en-GB" w:eastAsia="zh-CN"/>
              </w:rPr>
              <w:t>O</w:t>
            </w:r>
            <w:r w:rsidRPr="00E665E1">
              <w:rPr>
                <w:rFonts w:eastAsiaTheme="minorEastAsia"/>
                <w:b/>
                <w:lang w:val="en-GB" w:eastAsia="zh-CN"/>
              </w:rPr>
              <w:t>ption 6:</w:t>
            </w:r>
            <w:r w:rsidRPr="00E665E1">
              <w:rPr>
                <w:rFonts w:eastAsiaTheme="minorEastAsia"/>
                <w:lang w:val="en-GB" w:eastAsia="zh-CN"/>
              </w:rPr>
              <w:t xml:space="preserve"> When PUSCH repetition is configured, </w:t>
            </w:r>
          </w:p>
          <w:p w:rsidR="00E665E1" w:rsidRPr="00E665E1" w:rsidRDefault="00E665E1" w:rsidP="00E665E1">
            <w:pPr>
              <w:numPr>
                <w:ilvl w:val="1"/>
                <w:numId w:val="13"/>
              </w:numPr>
              <w:spacing w:after="120"/>
              <w:rPr>
                <w:rFonts w:eastAsia="宋体"/>
                <w:lang w:eastAsia="zh-CN"/>
              </w:rPr>
            </w:pPr>
            <w:r w:rsidRPr="00E665E1">
              <w:rPr>
                <w:rFonts w:eastAsia="宋体"/>
                <w:lang w:eastAsia="zh-CN"/>
              </w:rPr>
              <w:t xml:space="preserve">MAC layer behavior: For a PUSCH repetition, MAC always </w:t>
            </w:r>
            <w:proofErr w:type="gramStart"/>
            <w:r w:rsidRPr="00E665E1">
              <w:rPr>
                <w:rFonts w:eastAsia="宋体"/>
                <w:lang w:eastAsia="zh-CN"/>
              </w:rPr>
              <w:t>generate</w:t>
            </w:r>
            <w:proofErr w:type="gramEnd"/>
            <w:r w:rsidRPr="00E665E1">
              <w:rPr>
                <w:rFonts w:eastAsia="宋体"/>
                <w:lang w:eastAsia="zh-CN"/>
              </w:rPr>
              <w:t xml:space="preserve"> a PDU. If MAC has data in buffer, generate a real PDU; otherwise, generate a dummy PDU. And MAC use 1-bit to tell the PHY the PDU is a dummy PDU or real PDU. The 1-bit can be UE internal implementation between MAC and PHY, no need to specify it. </w:t>
            </w:r>
          </w:p>
          <w:p w:rsidR="00E665E1" w:rsidRPr="00E665E1" w:rsidRDefault="00E665E1" w:rsidP="00E665E1">
            <w:pPr>
              <w:numPr>
                <w:ilvl w:val="1"/>
                <w:numId w:val="13"/>
              </w:numPr>
              <w:spacing w:after="120"/>
              <w:rPr>
                <w:rFonts w:eastAsia="宋体"/>
                <w:lang w:eastAsia="zh-CN"/>
              </w:rPr>
            </w:pPr>
            <w:r w:rsidRPr="00E665E1">
              <w:rPr>
                <w:rFonts w:eastAsia="宋体"/>
                <w:lang w:eastAsia="zh-CN"/>
              </w:rPr>
              <w:t xml:space="preserve">PHY layer behavior: Each PUSCH repetition independently check it overlap with a PUCCH or not. </w:t>
            </w:r>
          </w:p>
          <w:p w:rsidR="00E665E1" w:rsidRPr="00E665E1" w:rsidRDefault="00E665E1" w:rsidP="00E665E1">
            <w:pPr>
              <w:numPr>
                <w:ilvl w:val="2"/>
                <w:numId w:val="13"/>
              </w:numPr>
              <w:spacing w:after="120"/>
              <w:rPr>
                <w:rFonts w:eastAsia="宋体"/>
                <w:lang w:eastAsia="zh-CN"/>
              </w:rPr>
            </w:pPr>
            <w:r w:rsidRPr="00E665E1">
              <w:rPr>
                <w:rFonts w:eastAsia="宋体"/>
                <w:lang w:eastAsia="zh-CN"/>
              </w:rPr>
              <w:t xml:space="preserve">If it overlaps with a PUCCH, that PUSCH repetition cannot be skipped. </w:t>
            </w:r>
          </w:p>
          <w:p w:rsidR="00E665E1" w:rsidRPr="00E665E1" w:rsidRDefault="00E665E1" w:rsidP="00E665E1">
            <w:pPr>
              <w:numPr>
                <w:ilvl w:val="2"/>
                <w:numId w:val="13"/>
              </w:numPr>
              <w:spacing w:after="120"/>
              <w:rPr>
                <w:rFonts w:eastAsia="宋体"/>
                <w:lang w:eastAsia="zh-CN"/>
              </w:rPr>
            </w:pPr>
            <w:r w:rsidRPr="00E665E1">
              <w:rPr>
                <w:rFonts w:eastAsia="宋体"/>
                <w:lang w:eastAsia="zh-CN"/>
              </w:rPr>
              <w:t xml:space="preserve">If it does not overlap with any PUCCH, </w:t>
            </w:r>
          </w:p>
          <w:p w:rsidR="00E665E1" w:rsidRPr="00E665E1" w:rsidRDefault="00E665E1" w:rsidP="00E665E1">
            <w:pPr>
              <w:numPr>
                <w:ilvl w:val="3"/>
                <w:numId w:val="13"/>
              </w:numPr>
              <w:spacing w:after="120"/>
              <w:rPr>
                <w:rFonts w:eastAsia="宋体"/>
                <w:lang w:eastAsia="zh-CN"/>
              </w:rPr>
            </w:pPr>
            <w:r w:rsidRPr="00E665E1">
              <w:rPr>
                <w:rFonts w:eastAsia="宋体"/>
                <w:lang w:eastAsia="zh-CN"/>
              </w:rPr>
              <w:t>if the MAC PDU is a dummy PDU, PHY can skip this PUSCH repetition</w:t>
            </w:r>
          </w:p>
          <w:p w:rsidR="00E665E1" w:rsidRPr="00E665E1" w:rsidRDefault="00E665E1" w:rsidP="00E665E1">
            <w:pPr>
              <w:numPr>
                <w:ilvl w:val="3"/>
                <w:numId w:val="13"/>
              </w:numPr>
              <w:spacing w:after="120"/>
              <w:rPr>
                <w:rFonts w:eastAsia="宋体"/>
                <w:lang w:eastAsia="zh-CN"/>
              </w:rPr>
            </w:pPr>
            <w:r w:rsidRPr="00E665E1">
              <w:rPr>
                <w:rFonts w:eastAsia="宋体"/>
                <w:lang w:eastAsia="zh-CN"/>
              </w:rPr>
              <w:t xml:space="preserve">If the MAC PDU is a real PDU, PHY cannot skip this PUSCH repetition. </w:t>
            </w:r>
          </w:p>
          <w:p w:rsidR="00E665E1" w:rsidRPr="00E665E1" w:rsidRDefault="00E665E1" w:rsidP="00E665E1">
            <w:pPr>
              <w:numPr>
                <w:ilvl w:val="0"/>
                <w:numId w:val="11"/>
              </w:numPr>
              <w:spacing w:after="120"/>
              <w:rPr>
                <w:rFonts w:eastAsia="MS PGothic"/>
                <w:bCs/>
                <w:szCs w:val="22"/>
                <w:lang w:eastAsia="zh-CN"/>
              </w:rPr>
            </w:pPr>
            <w:r w:rsidRPr="00E665E1">
              <w:rPr>
                <w:rFonts w:eastAsia="Malgun Gothic"/>
                <w:bCs/>
                <w:szCs w:val="22"/>
                <w:lang w:val="en-GB"/>
              </w:rPr>
              <w:t xml:space="preserve">Option 7: When a PUCCH is overlapped with </w:t>
            </w:r>
            <w:r w:rsidRPr="00E665E1">
              <w:rPr>
                <w:rFonts w:eastAsia="Malgun Gothic"/>
                <w:bCs/>
                <w:color w:val="FF0000"/>
                <w:szCs w:val="22"/>
                <w:lang w:val="en-GB"/>
              </w:rPr>
              <w:t xml:space="preserve">any of </w:t>
            </w:r>
            <w:r w:rsidRPr="00E665E1">
              <w:rPr>
                <w:rFonts w:eastAsia="Malgun Gothic"/>
                <w:bCs/>
                <w:szCs w:val="22"/>
                <w:lang w:val="en-GB"/>
              </w:rPr>
              <w:t>the first X PUSCH repetition, MAC generates MAC PDU for DG PUSCH and delivers the MAC PDU(s) to PHY and the UCI is multiplexed on the DG PUSCH. All of the PUSCH repetitions are not skipped.</w:t>
            </w:r>
          </w:p>
          <w:p w:rsidR="00E665E1" w:rsidRPr="00E665E1" w:rsidRDefault="00E665E1" w:rsidP="00E665E1">
            <w:pPr>
              <w:numPr>
                <w:ilvl w:val="1"/>
                <w:numId w:val="13"/>
              </w:numPr>
              <w:spacing w:after="120"/>
              <w:rPr>
                <w:rFonts w:eastAsia="宋体"/>
                <w:bCs/>
                <w:szCs w:val="22"/>
                <w:lang w:val="en-GB"/>
              </w:rPr>
            </w:pPr>
            <w:r w:rsidRPr="00E665E1">
              <w:rPr>
                <w:rFonts w:eastAsia="宋体"/>
                <w:bCs/>
                <w:szCs w:val="22"/>
                <w:lang w:val="en-GB"/>
              </w:rPr>
              <w:t xml:space="preserve">UE does not expect </w:t>
            </w:r>
            <w:r w:rsidRPr="00E665E1">
              <w:rPr>
                <w:rFonts w:eastAsia="宋体"/>
                <w:bCs/>
                <w:strike/>
                <w:color w:val="FF0000"/>
                <w:szCs w:val="22"/>
                <w:lang w:val="en-GB"/>
              </w:rPr>
              <w:t>when</w:t>
            </w:r>
            <w:r w:rsidRPr="00E665E1">
              <w:rPr>
                <w:rFonts w:eastAsia="宋体"/>
                <w:bCs/>
                <w:color w:val="FF0000"/>
                <w:szCs w:val="22"/>
                <w:lang w:val="en-GB"/>
              </w:rPr>
              <w:t xml:space="preserve"> </w:t>
            </w:r>
            <w:r w:rsidRPr="00E665E1">
              <w:rPr>
                <w:rFonts w:eastAsia="宋体"/>
                <w:bCs/>
                <w:szCs w:val="22"/>
                <w:lang w:val="en-GB"/>
              </w:rPr>
              <w:t>a UCI is overlapping with the repetitions other than the first X PUSCH repetition</w:t>
            </w:r>
          </w:p>
          <w:p w:rsidR="00E665E1" w:rsidRPr="00E665E1" w:rsidRDefault="00E665E1" w:rsidP="00E665E1">
            <w:pPr>
              <w:numPr>
                <w:ilvl w:val="1"/>
                <w:numId w:val="13"/>
              </w:numPr>
              <w:spacing w:after="120"/>
              <w:rPr>
                <w:rFonts w:eastAsia="宋体"/>
                <w:bCs/>
                <w:szCs w:val="22"/>
                <w:lang w:val="en-GB"/>
              </w:rPr>
            </w:pPr>
            <w:r w:rsidRPr="00E665E1">
              <w:rPr>
                <w:rFonts w:eastAsia="宋体"/>
                <w:bCs/>
                <w:szCs w:val="22"/>
                <w:lang w:val="en-GB"/>
              </w:rPr>
              <w:t xml:space="preserve">The value of X </w:t>
            </w:r>
            <w:r w:rsidRPr="00E665E1">
              <w:rPr>
                <w:rFonts w:eastAsia="宋体"/>
                <w:bCs/>
                <w:strike/>
                <w:color w:val="FF0000"/>
                <w:szCs w:val="22"/>
                <w:lang w:val="en-GB"/>
              </w:rPr>
              <w:t>can be 1 or</w:t>
            </w:r>
            <w:r w:rsidRPr="00E665E1">
              <w:rPr>
                <w:rFonts w:eastAsia="宋体"/>
                <w:bCs/>
                <w:szCs w:val="22"/>
                <w:lang w:val="en-GB"/>
              </w:rPr>
              <w:t xml:space="preserve"> </w:t>
            </w:r>
            <w:r w:rsidRPr="00E665E1">
              <w:rPr>
                <w:rFonts w:eastAsia="宋体"/>
                <w:bCs/>
                <w:color w:val="FF0000"/>
                <w:szCs w:val="22"/>
                <w:lang w:val="en-GB"/>
              </w:rPr>
              <w:t>is</w:t>
            </w:r>
            <w:r w:rsidRPr="00E665E1">
              <w:rPr>
                <w:rFonts w:eastAsia="宋体"/>
                <w:bCs/>
                <w:szCs w:val="22"/>
                <w:lang w:val="en-GB"/>
              </w:rPr>
              <w:t xml:space="preserve"> 2  </w:t>
            </w:r>
          </w:p>
        </w:tc>
      </w:tr>
    </w:tbl>
    <w:p w:rsidR="00AE08CA" w:rsidRDefault="00AE08CA" w:rsidP="0035006D">
      <w:pPr>
        <w:pStyle w:val="a0"/>
        <w:rPr>
          <w:rFonts w:eastAsia="宋体"/>
          <w:lang w:eastAsia="zh-CN"/>
        </w:rPr>
      </w:pPr>
    </w:p>
    <w:p w:rsidR="00495DED" w:rsidRDefault="00AE08CA" w:rsidP="0035006D">
      <w:pPr>
        <w:pStyle w:val="a0"/>
        <w:rPr>
          <w:rFonts w:eastAsia="宋体" w:hint="eastAsia"/>
          <w:lang w:val="x-none" w:eastAsia="zh-CN"/>
        </w:rPr>
      </w:pPr>
      <w:r>
        <w:rPr>
          <w:rFonts w:eastAsia="宋体"/>
          <w:lang w:val="x-none" w:eastAsia="zh-CN"/>
        </w:rPr>
        <w:lastRenderedPageBreak/>
        <w:t>B</w:t>
      </w:r>
      <w:r>
        <w:rPr>
          <w:rFonts w:eastAsia="宋体" w:hint="eastAsia"/>
          <w:lang w:val="x-none" w:eastAsia="zh-CN"/>
        </w:rPr>
        <w:t xml:space="preserve">ased on the current specification, </w:t>
      </w:r>
      <w:r w:rsidR="00DC18E3">
        <w:rPr>
          <w:rFonts w:eastAsia="宋体" w:hint="eastAsia"/>
          <w:lang w:val="x-none" w:eastAsia="zh-CN"/>
        </w:rPr>
        <w:t>if</w:t>
      </w:r>
      <w:r>
        <w:rPr>
          <w:rFonts w:eastAsia="宋体" w:hint="eastAsia"/>
          <w:lang w:val="x-none" w:eastAsia="zh-CN"/>
        </w:rPr>
        <w:t xml:space="preserve"> UCI from a PUCCH would be transmitted </w:t>
      </w:r>
      <w:r w:rsidR="005D7B55">
        <w:rPr>
          <w:rFonts w:eastAsia="宋体" w:hint="eastAsia"/>
          <w:lang w:val="x-none" w:eastAsia="zh-CN"/>
        </w:rPr>
        <w:t>on</w:t>
      </w:r>
      <w:r>
        <w:rPr>
          <w:rFonts w:eastAsia="宋体" w:hint="eastAsia"/>
          <w:lang w:val="x-none" w:eastAsia="zh-CN"/>
        </w:rPr>
        <w:t xml:space="preserve"> a PUSCH due to overlapping between the PUCCH and PUSCH, the DL grant associated </w:t>
      </w:r>
      <w:r>
        <w:rPr>
          <w:rFonts w:eastAsia="宋体"/>
          <w:lang w:val="x-none" w:eastAsia="zh-CN"/>
        </w:rPr>
        <w:t>with</w:t>
      </w:r>
      <w:r>
        <w:rPr>
          <w:rFonts w:eastAsia="宋体" w:hint="eastAsia"/>
          <w:lang w:val="x-none" w:eastAsia="zh-CN"/>
        </w:rPr>
        <w:t xml:space="preserve"> PUCCH should be no later than the UL grant associated with the PUSCH. This is true for PUSCH transmission with repetition as well, which means the UE would know whether there is UCI </w:t>
      </w:r>
      <w:r w:rsidR="005D7B55">
        <w:rPr>
          <w:rFonts w:eastAsia="宋体" w:hint="eastAsia"/>
          <w:lang w:val="x-none" w:eastAsia="zh-CN"/>
        </w:rPr>
        <w:t>on</w:t>
      </w:r>
      <w:r>
        <w:rPr>
          <w:rFonts w:eastAsia="宋体" w:hint="eastAsia"/>
          <w:lang w:val="x-none" w:eastAsia="zh-CN"/>
        </w:rPr>
        <w:t xml:space="preserve"> any PUSCH repetition within a repetition bundle</w:t>
      </w:r>
      <w:r w:rsidR="008C4B7F">
        <w:rPr>
          <w:rFonts w:eastAsia="宋体" w:hint="eastAsia"/>
          <w:lang w:val="x-none" w:eastAsia="zh-CN"/>
        </w:rPr>
        <w:t xml:space="preserve"> in advance</w:t>
      </w:r>
      <w:r>
        <w:rPr>
          <w:rFonts w:eastAsia="宋体" w:hint="eastAsia"/>
          <w:lang w:val="x-none" w:eastAsia="zh-CN"/>
        </w:rPr>
        <w:t xml:space="preserve">. </w:t>
      </w:r>
      <w:r w:rsidR="0014248B">
        <w:rPr>
          <w:rFonts w:eastAsia="宋体"/>
          <w:lang w:val="x-none" w:eastAsia="zh-CN"/>
        </w:rPr>
        <w:t>T</w:t>
      </w:r>
      <w:r w:rsidR="0014248B">
        <w:rPr>
          <w:rFonts w:eastAsia="宋体" w:hint="eastAsia"/>
          <w:lang w:val="x-none" w:eastAsia="zh-CN"/>
        </w:rPr>
        <w:t>his give</w:t>
      </w:r>
      <w:r w:rsidR="0057047E">
        <w:rPr>
          <w:rFonts w:eastAsia="宋体" w:hint="eastAsia"/>
          <w:lang w:val="x-none" w:eastAsia="zh-CN"/>
        </w:rPr>
        <w:t>s</w:t>
      </w:r>
      <w:r w:rsidR="0014248B">
        <w:rPr>
          <w:rFonts w:eastAsia="宋体" w:hint="eastAsia"/>
          <w:lang w:val="x-none" w:eastAsia="zh-CN"/>
        </w:rPr>
        <w:t xml:space="preserve"> </w:t>
      </w:r>
      <w:r w:rsidR="0057047E">
        <w:rPr>
          <w:rFonts w:eastAsia="宋体" w:hint="eastAsia"/>
          <w:lang w:val="x-none" w:eastAsia="zh-CN"/>
        </w:rPr>
        <w:t xml:space="preserve">MAC </w:t>
      </w:r>
      <w:r w:rsidR="0014248B">
        <w:rPr>
          <w:rFonts w:eastAsia="宋体" w:hint="eastAsia"/>
          <w:lang w:val="x-none" w:eastAsia="zh-CN"/>
        </w:rPr>
        <w:t xml:space="preserve">the possibility to </w:t>
      </w:r>
      <w:r w:rsidR="0014248B">
        <w:rPr>
          <w:rFonts w:eastAsia="宋体"/>
          <w:lang w:val="x-none" w:eastAsia="zh-CN"/>
        </w:rPr>
        <w:t>deliver</w:t>
      </w:r>
      <w:r w:rsidR="0014248B">
        <w:rPr>
          <w:rFonts w:eastAsia="宋体" w:hint="eastAsia"/>
          <w:lang w:val="x-none" w:eastAsia="zh-CN"/>
        </w:rPr>
        <w:t xml:space="preserve"> PDU for the first repetition of PUSCH even </w:t>
      </w:r>
      <w:r w:rsidR="0057047E">
        <w:rPr>
          <w:rFonts w:eastAsia="宋体" w:hint="eastAsia"/>
          <w:lang w:val="x-none" w:eastAsia="zh-CN"/>
        </w:rPr>
        <w:t>though</w:t>
      </w:r>
      <w:r w:rsidR="0014248B">
        <w:rPr>
          <w:rFonts w:eastAsia="宋体" w:hint="eastAsia"/>
          <w:lang w:val="x-none" w:eastAsia="zh-CN"/>
        </w:rPr>
        <w:t xml:space="preserve"> PUCCH overlaps with a repetition of PUSCH other than the first repetition</w:t>
      </w:r>
      <w:r w:rsidR="00DC18E3">
        <w:rPr>
          <w:rFonts w:eastAsia="宋体" w:hint="eastAsia"/>
          <w:lang w:val="x-none" w:eastAsia="zh-CN"/>
        </w:rPr>
        <w:t xml:space="preserve"> as for option 1</w:t>
      </w:r>
      <w:r w:rsidR="0014248B">
        <w:rPr>
          <w:rFonts w:eastAsia="宋体" w:hint="eastAsia"/>
          <w:lang w:val="x-none" w:eastAsia="zh-CN"/>
        </w:rPr>
        <w:t xml:space="preserve">. </w:t>
      </w:r>
    </w:p>
    <w:p w:rsidR="00D17115" w:rsidRDefault="0014248B" w:rsidP="0035006D">
      <w:pPr>
        <w:pStyle w:val="a0"/>
        <w:rPr>
          <w:rFonts w:eastAsia="宋体"/>
          <w:lang w:val="x-none" w:eastAsia="zh-CN"/>
        </w:rPr>
      </w:pPr>
      <w:r>
        <w:rPr>
          <w:rFonts w:eastAsia="宋体"/>
          <w:lang w:val="x-none" w:eastAsia="zh-CN"/>
        </w:rPr>
        <w:t>H</w:t>
      </w:r>
      <w:r>
        <w:rPr>
          <w:rFonts w:eastAsia="宋体" w:hint="eastAsia"/>
          <w:lang w:val="x-none" w:eastAsia="zh-CN"/>
        </w:rPr>
        <w:t xml:space="preserve">owever, the UE may still </w:t>
      </w:r>
      <w:r w:rsidR="0057047E">
        <w:rPr>
          <w:rFonts w:eastAsia="宋体" w:hint="eastAsia"/>
          <w:lang w:val="x-none" w:eastAsia="zh-CN"/>
        </w:rPr>
        <w:t xml:space="preserve">do </w:t>
      </w:r>
      <w:r>
        <w:rPr>
          <w:rFonts w:eastAsia="宋体" w:hint="eastAsia"/>
          <w:lang w:val="x-none" w:eastAsia="zh-CN"/>
        </w:rPr>
        <w:t>not know whether there will be PUSCH transmission(s) on other serving cell(s) as shown in</w:t>
      </w:r>
      <w:r w:rsidR="00A978AE">
        <w:rPr>
          <w:rFonts w:eastAsia="宋体" w:hint="eastAsia"/>
          <w:lang w:val="x-none" w:eastAsia="zh-CN"/>
        </w:rPr>
        <w:t xml:space="preserve"> </w:t>
      </w:r>
      <w:r w:rsidR="00A978AE">
        <w:rPr>
          <w:rFonts w:eastAsia="宋体"/>
          <w:lang w:val="x-none" w:eastAsia="zh-CN"/>
        </w:rPr>
        <w:fldChar w:fldCharType="begin"/>
      </w:r>
      <w:r w:rsidR="00A978AE">
        <w:rPr>
          <w:rFonts w:eastAsia="宋体"/>
          <w:lang w:val="x-none" w:eastAsia="zh-CN"/>
        </w:rPr>
        <w:instrText xml:space="preserve"> </w:instrText>
      </w:r>
      <w:r w:rsidR="00A978AE">
        <w:rPr>
          <w:rFonts w:eastAsia="宋体" w:hint="eastAsia"/>
          <w:lang w:val="x-none" w:eastAsia="zh-CN"/>
        </w:rPr>
        <w:instrText>REF _Ref71293048 \h</w:instrText>
      </w:r>
      <w:r w:rsidR="00A978AE">
        <w:rPr>
          <w:rFonts w:eastAsia="宋体"/>
          <w:lang w:val="x-none" w:eastAsia="zh-CN"/>
        </w:rPr>
        <w:instrText xml:space="preserve"> </w:instrText>
      </w:r>
      <w:r w:rsidR="00A978AE">
        <w:rPr>
          <w:rFonts w:eastAsia="宋体"/>
          <w:lang w:val="x-none" w:eastAsia="zh-CN"/>
        </w:rPr>
      </w:r>
      <w:r w:rsidR="00A978AE">
        <w:rPr>
          <w:rFonts w:eastAsia="宋体"/>
          <w:lang w:val="x-none" w:eastAsia="zh-CN"/>
        </w:rPr>
        <w:fldChar w:fldCharType="separate"/>
      </w:r>
      <w:r w:rsidR="00A978AE">
        <w:t xml:space="preserve">Figure </w:t>
      </w:r>
      <w:r w:rsidR="00A978AE">
        <w:rPr>
          <w:noProof/>
        </w:rPr>
        <w:t>1</w:t>
      </w:r>
      <w:r w:rsidR="00A978AE">
        <w:rPr>
          <w:rFonts w:eastAsia="宋体"/>
          <w:lang w:val="x-none" w:eastAsia="zh-CN"/>
        </w:rPr>
        <w:fldChar w:fldCharType="end"/>
      </w:r>
      <w:r>
        <w:rPr>
          <w:rFonts w:eastAsia="宋体" w:hint="eastAsia"/>
          <w:lang w:val="x-none" w:eastAsia="zh-CN"/>
        </w:rPr>
        <w:t xml:space="preserve">. </w:t>
      </w:r>
      <w:r>
        <w:rPr>
          <w:rFonts w:eastAsia="宋体"/>
          <w:lang w:val="x-none" w:eastAsia="zh-CN"/>
        </w:rPr>
        <w:t>F</w:t>
      </w:r>
      <w:r>
        <w:rPr>
          <w:rFonts w:eastAsia="宋体" w:hint="eastAsia"/>
          <w:lang w:val="x-none" w:eastAsia="zh-CN"/>
        </w:rPr>
        <w:t>or option</w:t>
      </w:r>
      <w:r w:rsidR="0057047E">
        <w:rPr>
          <w:rFonts w:eastAsia="宋体" w:hint="eastAsia"/>
          <w:lang w:val="x-none" w:eastAsia="zh-CN"/>
        </w:rPr>
        <w:t xml:space="preserve"> </w:t>
      </w:r>
      <w:r>
        <w:rPr>
          <w:rFonts w:eastAsia="宋体" w:hint="eastAsia"/>
          <w:lang w:val="x-none" w:eastAsia="zh-CN"/>
        </w:rPr>
        <w:t xml:space="preserve">1, MAC </w:t>
      </w:r>
      <w:r w:rsidR="0057047E">
        <w:rPr>
          <w:rFonts w:eastAsia="宋体" w:hint="eastAsia"/>
          <w:lang w:val="x-none" w:eastAsia="zh-CN"/>
        </w:rPr>
        <w:t>deliver</w:t>
      </w:r>
      <w:r>
        <w:rPr>
          <w:rFonts w:eastAsia="宋体" w:hint="eastAsia"/>
          <w:lang w:val="x-none" w:eastAsia="zh-CN"/>
        </w:rPr>
        <w:t xml:space="preserve">s a padding PDU </w:t>
      </w:r>
      <w:r w:rsidR="0057047E">
        <w:rPr>
          <w:rFonts w:eastAsia="宋体" w:hint="eastAsia"/>
          <w:lang w:val="x-none" w:eastAsia="zh-CN"/>
        </w:rPr>
        <w:t xml:space="preserve">for PUSCH1 on CC2 </w:t>
      </w:r>
      <w:r>
        <w:rPr>
          <w:rFonts w:eastAsia="宋体" w:hint="eastAsia"/>
          <w:lang w:val="x-none" w:eastAsia="zh-CN"/>
        </w:rPr>
        <w:t xml:space="preserve">from the first repetition of </w:t>
      </w:r>
      <w:r w:rsidR="0057047E">
        <w:rPr>
          <w:rFonts w:eastAsia="宋体" w:hint="eastAsia"/>
          <w:lang w:val="x-none" w:eastAsia="zh-CN"/>
        </w:rPr>
        <w:t xml:space="preserve">the </w:t>
      </w:r>
      <w:r>
        <w:rPr>
          <w:rFonts w:eastAsia="宋体" w:hint="eastAsia"/>
          <w:lang w:val="x-none" w:eastAsia="zh-CN"/>
        </w:rPr>
        <w:t xml:space="preserve">PUSCH to ensure the UCI </w:t>
      </w:r>
      <w:r>
        <w:rPr>
          <w:rFonts w:eastAsia="宋体"/>
          <w:lang w:val="x-none" w:eastAsia="zh-CN"/>
        </w:rPr>
        <w:t>transmission</w:t>
      </w:r>
      <w:r>
        <w:rPr>
          <w:rFonts w:eastAsia="宋体" w:hint="eastAsia"/>
          <w:lang w:val="x-none" w:eastAsia="zh-CN"/>
        </w:rPr>
        <w:t xml:space="preserve"> </w:t>
      </w:r>
      <w:r w:rsidR="005D7B55">
        <w:rPr>
          <w:rFonts w:eastAsia="宋体" w:hint="eastAsia"/>
          <w:lang w:val="x-none" w:eastAsia="zh-CN"/>
        </w:rPr>
        <w:t>on</w:t>
      </w:r>
      <w:r>
        <w:rPr>
          <w:rFonts w:eastAsia="宋体" w:hint="eastAsia"/>
          <w:lang w:val="x-none" w:eastAsia="zh-CN"/>
        </w:rPr>
        <w:t xml:space="preserve"> </w:t>
      </w:r>
      <w:r w:rsidR="0057047E">
        <w:rPr>
          <w:rFonts w:eastAsia="宋体" w:hint="eastAsia"/>
          <w:lang w:val="x-none" w:eastAsia="zh-CN"/>
        </w:rPr>
        <w:t>the 4th</w:t>
      </w:r>
      <w:r>
        <w:rPr>
          <w:rFonts w:eastAsia="宋体" w:hint="eastAsia"/>
          <w:lang w:val="x-none" w:eastAsia="zh-CN"/>
        </w:rPr>
        <w:t xml:space="preserve"> repetition of the PUSCH</w:t>
      </w:r>
      <w:r w:rsidR="005D7B55">
        <w:rPr>
          <w:rFonts w:eastAsia="宋体" w:hint="eastAsia"/>
          <w:lang w:val="x-none" w:eastAsia="zh-CN"/>
        </w:rPr>
        <w:t>.</w:t>
      </w:r>
      <w:r w:rsidR="0057047E">
        <w:rPr>
          <w:rFonts w:eastAsia="宋体" w:hint="eastAsia"/>
          <w:lang w:val="x-none" w:eastAsia="zh-CN"/>
        </w:rPr>
        <w:t xml:space="preserve"> However, given that PUSCH2 is scheduled on CC1 afterwards,</w:t>
      </w:r>
      <w:r>
        <w:rPr>
          <w:rFonts w:eastAsia="宋体" w:hint="eastAsia"/>
          <w:lang w:val="x-none" w:eastAsia="zh-CN"/>
        </w:rPr>
        <w:t xml:space="preserve"> the UCI </w:t>
      </w:r>
      <w:r w:rsidR="0057047E">
        <w:rPr>
          <w:rFonts w:eastAsia="宋体" w:hint="eastAsia"/>
          <w:lang w:val="x-none" w:eastAsia="zh-CN"/>
        </w:rPr>
        <w:t>is</w:t>
      </w:r>
      <w:r>
        <w:rPr>
          <w:rFonts w:eastAsia="宋体" w:hint="eastAsia"/>
          <w:lang w:val="x-none" w:eastAsia="zh-CN"/>
        </w:rPr>
        <w:t xml:space="preserve"> not transmitted </w:t>
      </w:r>
      <w:r w:rsidR="005D7B55">
        <w:rPr>
          <w:rFonts w:eastAsia="宋体" w:hint="eastAsia"/>
          <w:lang w:val="x-none" w:eastAsia="zh-CN"/>
        </w:rPr>
        <w:t>on</w:t>
      </w:r>
      <w:r>
        <w:rPr>
          <w:rFonts w:eastAsia="宋体" w:hint="eastAsia"/>
          <w:lang w:val="x-none" w:eastAsia="zh-CN"/>
        </w:rPr>
        <w:t xml:space="preserve"> </w:t>
      </w:r>
      <w:r w:rsidR="0057047E">
        <w:rPr>
          <w:rFonts w:eastAsia="宋体" w:hint="eastAsia"/>
          <w:lang w:val="x-none" w:eastAsia="zh-CN"/>
        </w:rPr>
        <w:t>PUSCH1 on CC2</w:t>
      </w:r>
      <w:r>
        <w:rPr>
          <w:rFonts w:eastAsia="宋体" w:hint="eastAsia"/>
          <w:lang w:val="x-none" w:eastAsia="zh-CN"/>
        </w:rPr>
        <w:t xml:space="preserve"> based on the PUSCH selection rule. </w:t>
      </w:r>
      <w:r w:rsidR="00D17115">
        <w:rPr>
          <w:rFonts w:eastAsia="宋体" w:hint="eastAsia"/>
          <w:lang w:val="x-none" w:eastAsia="zh-CN"/>
        </w:rPr>
        <w:t>This is a complete</w:t>
      </w:r>
      <w:r w:rsidR="0057047E">
        <w:rPr>
          <w:rFonts w:eastAsia="宋体" w:hint="eastAsia"/>
          <w:lang w:val="x-none" w:eastAsia="zh-CN"/>
        </w:rPr>
        <w:t>ly</w:t>
      </w:r>
      <w:r w:rsidR="00D17115">
        <w:rPr>
          <w:rFonts w:eastAsia="宋体" w:hint="eastAsia"/>
          <w:lang w:val="x-none" w:eastAsia="zh-CN"/>
        </w:rPr>
        <w:t xml:space="preserve"> waste of resource and power since there is </w:t>
      </w:r>
      <w:r w:rsidR="00D17115">
        <w:rPr>
          <w:rFonts w:eastAsia="宋体"/>
          <w:lang w:val="x-none" w:eastAsia="zh-CN"/>
        </w:rPr>
        <w:t>actually</w:t>
      </w:r>
      <w:r w:rsidR="00D17115">
        <w:rPr>
          <w:rFonts w:eastAsia="宋体" w:hint="eastAsia"/>
          <w:lang w:val="x-none" w:eastAsia="zh-CN"/>
        </w:rPr>
        <w:t xml:space="preserve"> no real data transmission for the PUSCH repetition. To avoid the waste, gNB scheduling </w:t>
      </w:r>
      <w:r w:rsidR="00D17115">
        <w:rPr>
          <w:rFonts w:eastAsia="宋体"/>
          <w:lang w:val="x-none" w:eastAsia="zh-CN"/>
        </w:rPr>
        <w:t>restriction</w:t>
      </w:r>
      <w:r w:rsidR="00D17115">
        <w:rPr>
          <w:rFonts w:eastAsia="宋体" w:hint="eastAsia"/>
          <w:lang w:val="x-none" w:eastAsia="zh-CN"/>
        </w:rPr>
        <w:t xml:space="preserve"> </w:t>
      </w:r>
      <w:r w:rsidR="00D17115">
        <w:rPr>
          <w:rFonts w:eastAsia="宋体"/>
          <w:lang w:val="x-none" w:eastAsia="zh-CN"/>
        </w:rPr>
        <w:t>should</w:t>
      </w:r>
      <w:r w:rsidR="00D17115">
        <w:rPr>
          <w:rFonts w:eastAsia="宋体" w:hint="eastAsia"/>
          <w:lang w:val="x-none" w:eastAsia="zh-CN"/>
        </w:rPr>
        <w:t xml:space="preserve"> be introduced by not allowing to schedule PUSCH(s) on other </w:t>
      </w:r>
      <w:r w:rsidR="00D17115">
        <w:rPr>
          <w:rFonts w:eastAsia="宋体"/>
          <w:lang w:val="x-none" w:eastAsia="zh-CN"/>
        </w:rPr>
        <w:t>serving</w:t>
      </w:r>
      <w:r w:rsidR="00D17115">
        <w:rPr>
          <w:rFonts w:eastAsia="宋体" w:hint="eastAsia"/>
          <w:lang w:val="x-none" w:eastAsia="zh-CN"/>
        </w:rPr>
        <w:t xml:space="preserve"> cell(s) overlapping with the PUCCH </w:t>
      </w:r>
      <w:r w:rsidR="00D17115" w:rsidRPr="00AE08CA">
        <w:rPr>
          <w:rFonts w:eastAsia="宋体"/>
          <w:lang w:val="x-none" w:eastAsia="zh-CN"/>
        </w:rPr>
        <w:t>where the UCI would be multiplexed on the PUSCH</w:t>
      </w:r>
      <w:r w:rsidR="00B37B88">
        <w:rPr>
          <w:rFonts w:eastAsia="宋体" w:hint="eastAsia"/>
          <w:lang w:val="x-none" w:eastAsia="zh-CN"/>
        </w:rPr>
        <w:t xml:space="preserve">, which is not preferred. </w:t>
      </w:r>
      <w:r w:rsidR="00D17115">
        <w:rPr>
          <w:rFonts w:eastAsia="宋体"/>
          <w:lang w:val="x-none" w:eastAsia="zh-CN"/>
        </w:rPr>
        <w:t>F</w:t>
      </w:r>
      <w:r w:rsidR="00D17115">
        <w:rPr>
          <w:rFonts w:eastAsia="宋体" w:hint="eastAsia"/>
          <w:lang w:val="x-none" w:eastAsia="zh-CN"/>
        </w:rPr>
        <w:t>or option 2</w:t>
      </w:r>
      <w:r w:rsidR="00503B24">
        <w:rPr>
          <w:rFonts w:eastAsia="宋体" w:hint="eastAsia"/>
          <w:lang w:val="x-none" w:eastAsia="zh-CN"/>
        </w:rPr>
        <w:t xml:space="preserve">, option </w:t>
      </w:r>
      <w:r w:rsidR="00D17115">
        <w:rPr>
          <w:rFonts w:eastAsia="宋体" w:hint="eastAsia"/>
          <w:lang w:val="x-none" w:eastAsia="zh-CN"/>
        </w:rPr>
        <w:t>4</w:t>
      </w:r>
      <w:r w:rsidR="00503B24">
        <w:rPr>
          <w:rFonts w:eastAsia="宋体" w:hint="eastAsia"/>
          <w:lang w:val="x-none" w:eastAsia="zh-CN"/>
        </w:rPr>
        <w:t xml:space="preserve"> and option 7</w:t>
      </w:r>
      <w:r w:rsidR="00D17115">
        <w:rPr>
          <w:rFonts w:eastAsia="宋体" w:hint="eastAsia"/>
          <w:lang w:val="x-none" w:eastAsia="zh-CN"/>
        </w:rPr>
        <w:t xml:space="preserve">, scheduling </w:t>
      </w:r>
      <w:r w:rsidR="00D17115">
        <w:rPr>
          <w:rFonts w:eastAsia="宋体"/>
          <w:lang w:val="x-none" w:eastAsia="zh-CN"/>
        </w:rPr>
        <w:t>restriction</w:t>
      </w:r>
      <w:r w:rsidR="00F172E1">
        <w:rPr>
          <w:rFonts w:eastAsia="宋体" w:hint="eastAsia"/>
          <w:lang w:val="x-none" w:eastAsia="zh-CN"/>
        </w:rPr>
        <w:t>s</w:t>
      </w:r>
      <w:r w:rsidR="00D17115">
        <w:rPr>
          <w:rFonts w:eastAsia="宋体" w:hint="eastAsia"/>
          <w:lang w:val="x-none" w:eastAsia="zh-CN"/>
        </w:rPr>
        <w:t xml:space="preserve"> </w:t>
      </w:r>
      <w:r w:rsidR="00D17115">
        <w:rPr>
          <w:rFonts w:eastAsia="宋体"/>
          <w:lang w:val="x-none" w:eastAsia="zh-CN"/>
        </w:rPr>
        <w:t>should</w:t>
      </w:r>
      <w:r w:rsidR="00D17115">
        <w:rPr>
          <w:rFonts w:eastAsia="宋体" w:hint="eastAsia"/>
          <w:lang w:val="x-none" w:eastAsia="zh-CN"/>
        </w:rPr>
        <w:t xml:space="preserve"> be introduced as well.</w:t>
      </w:r>
      <w:r w:rsidR="00503B24">
        <w:rPr>
          <w:rFonts w:eastAsia="宋体" w:hint="eastAsia"/>
          <w:lang w:val="x-none" w:eastAsia="zh-CN"/>
        </w:rPr>
        <w:t xml:space="preserve"> </w:t>
      </w:r>
    </w:p>
    <w:p w:rsidR="00AF5CE3" w:rsidRDefault="007434E8" w:rsidP="00AF5CE3">
      <w:pPr>
        <w:pStyle w:val="a0"/>
        <w:jc w:val="center"/>
        <w:rPr>
          <w:rFonts w:eastAsia="宋体"/>
          <w:lang w:val="x-none" w:eastAsia="zh-CN"/>
        </w:rPr>
      </w:pPr>
      <w:r>
        <w:object w:dxaOrig="11399" w:dyaOrig="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35pt" o:ole="">
            <v:imagedata r:id="rId9" o:title=""/>
          </v:shape>
          <o:OLEObject Type="Embed" ProgID="Visio.Drawing.11" ShapeID="_x0000_i1025" DrawAspect="Content" ObjectID="_1682266423" r:id="rId10"/>
        </w:object>
      </w:r>
    </w:p>
    <w:p w:rsidR="00AF5CE3" w:rsidRDefault="00A978AE" w:rsidP="00A978AE">
      <w:pPr>
        <w:pStyle w:val="a7"/>
        <w:jc w:val="center"/>
        <w:rPr>
          <w:lang w:val="x-none" w:eastAsia="zh-CN"/>
        </w:rPr>
      </w:pPr>
      <w:bookmarkStart w:id="5" w:name="_Ref71293048"/>
      <w:r>
        <w:t xml:space="preserve">Figure </w:t>
      </w:r>
      <w:r>
        <w:fldChar w:fldCharType="begin"/>
      </w:r>
      <w:r>
        <w:instrText xml:space="preserve"> SEQ Figure \* ARABIC </w:instrText>
      </w:r>
      <w:r>
        <w:fldChar w:fldCharType="separate"/>
      </w:r>
      <w:r w:rsidR="00D4148C">
        <w:rPr>
          <w:noProof/>
        </w:rPr>
        <w:t>1</w:t>
      </w:r>
      <w:r>
        <w:fldChar w:fldCharType="end"/>
      </w:r>
      <w:bookmarkEnd w:id="5"/>
      <w:r w:rsidR="00AF5CE3">
        <w:rPr>
          <w:rFonts w:hint="eastAsia"/>
          <w:lang w:val="x-none" w:eastAsia="zh-CN"/>
        </w:rPr>
        <w:t xml:space="preserve">: overlapping between </w:t>
      </w:r>
      <w:r w:rsidR="00C23F86">
        <w:rPr>
          <w:rFonts w:hint="eastAsia"/>
          <w:lang w:val="x-none" w:eastAsia="zh-CN"/>
        </w:rPr>
        <w:t>PUCCH and PUSCH with repetition</w:t>
      </w:r>
      <w:r w:rsidR="00B37B88">
        <w:rPr>
          <w:rFonts w:hint="eastAsia"/>
          <w:lang w:val="x-none" w:eastAsia="zh-CN"/>
        </w:rPr>
        <w:t xml:space="preserve"> for opt 1</w:t>
      </w:r>
    </w:p>
    <w:p w:rsidR="00D131B0" w:rsidRDefault="00F172E1" w:rsidP="0035006D">
      <w:pPr>
        <w:pStyle w:val="a0"/>
        <w:rPr>
          <w:rFonts w:eastAsia="宋体"/>
          <w:lang w:val="x-none" w:eastAsia="zh-CN"/>
        </w:rPr>
      </w:pPr>
      <w:r>
        <w:rPr>
          <w:rFonts w:eastAsia="宋体" w:hint="eastAsia"/>
          <w:lang w:val="x-none" w:eastAsia="zh-CN"/>
        </w:rPr>
        <w:t>F</w:t>
      </w:r>
      <w:r w:rsidR="00D131B0">
        <w:rPr>
          <w:rFonts w:eastAsia="宋体" w:hint="eastAsia"/>
          <w:lang w:val="x-none" w:eastAsia="zh-CN"/>
        </w:rPr>
        <w:t>or both option 5 and option 6</w:t>
      </w:r>
      <w:r>
        <w:rPr>
          <w:rFonts w:eastAsia="宋体" w:hint="eastAsia"/>
          <w:lang w:val="x-none" w:eastAsia="zh-CN"/>
        </w:rPr>
        <w:t>,</w:t>
      </w:r>
      <w:r w:rsidR="00E05B2A">
        <w:rPr>
          <w:rFonts w:eastAsia="宋体" w:hint="eastAsia"/>
          <w:lang w:val="x-none" w:eastAsia="zh-CN"/>
        </w:rPr>
        <w:t xml:space="preserve"> </w:t>
      </w:r>
      <w:r w:rsidR="00503B24">
        <w:rPr>
          <w:rFonts w:eastAsia="宋体" w:hint="eastAsia"/>
          <w:lang w:val="x-none" w:eastAsia="zh-CN"/>
        </w:rPr>
        <w:t xml:space="preserve">MAC change </w:t>
      </w:r>
      <w:r w:rsidR="00E05B2A">
        <w:rPr>
          <w:rFonts w:eastAsia="宋体" w:hint="eastAsia"/>
          <w:lang w:val="x-none" w:eastAsia="zh-CN"/>
        </w:rPr>
        <w:t xml:space="preserve">is required </w:t>
      </w:r>
      <w:r w:rsidR="00503B24">
        <w:rPr>
          <w:rFonts w:eastAsia="宋体" w:hint="eastAsia"/>
          <w:lang w:val="x-none" w:eastAsia="zh-CN"/>
        </w:rPr>
        <w:t xml:space="preserve">to solve the PHY issue which is not good. </w:t>
      </w:r>
      <w:r w:rsidR="00E05B2A">
        <w:rPr>
          <w:rFonts w:eastAsia="宋体"/>
          <w:lang w:val="x-none" w:eastAsia="zh-CN"/>
        </w:rPr>
        <w:t>F</w:t>
      </w:r>
      <w:r w:rsidR="00E05B2A">
        <w:rPr>
          <w:rFonts w:eastAsia="宋体" w:hint="eastAsia"/>
          <w:lang w:val="x-none" w:eastAsia="zh-CN"/>
        </w:rPr>
        <w:t xml:space="preserve">or option 5, it means MAC should have the </w:t>
      </w:r>
      <w:r w:rsidR="00E05B2A">
        <w:rPr>
          <w:rFonts w:eastAsia="宋体"/>
          <w:lang w:val="x-none" w:eastAsia="zh-CN"/>
        </w:rPr>
        <w:t>ability</w:t>
      </w:r>
      <w:r w:rsidR="00E05B2A">
        <w:rPr>
          <w:rFonts w:eastAsia="宋体" w:hint="eastAsia"/>
          <w:lang w:val="x-none" w:eastAsia="zh-CN"/>
        </w:rPr>
        <w:t xml:space="preserve"> to </w:t>
      </w:r>
      <w:r w:rsidR="004322B4">
        <w:rPr>
          <w:rFonts w:eastAsia="宋体" w:hint="eastAsia"/>
          <w:lang w:val="x-none" w:eastAsia="zh-CN"/>
        </w:rPr>
        <w:t xml:space="preserve">generate </w:t>
      </w:r>
      <w:r w:rsidR="00E05B2A">
        <w:rPr>
          <w:rFonts w:eastAsia="宋体" w:hint="eastAsia"/>
          <w:lang w:val="x-none" w:eastAsia="zh-CN"/>
        </w:rPr>
        <w:t xml:space="preserve">PDU for any repetition of a PUSCH </w:t>
      </w:r>
      <w:r w:rsidR="00433CC6">
        <w:rPr>
          <w:rFonts w:eastAsia="宋体" w:hint="eastAsia"/>
          <w:lang w:val="x-none" w:eastAsia="zh-CN"/>
        </w:rPr>
        <w:t xml:space="preserve">overlapping </w:t>
      </w:r>
      <w:r>
        <w:rPr>
          <w:rFonts w:eastAsia="宋体" w:hint="eastAsia"/>
          <w:lang w:val="x-none" w:eastAsia="zh-CN"/>
        </w:rPr>
        <w:t xml:space="preserve">with </w:t>
      </w:r>
      <w:r w:rsidR="00433CC6">
        <w:rPr>
          <w:rFonts w:eastAsia="宋体" w:hint="eastAsia"/>
          <w:lang w:val="x-none" w:eastAsia="zh-CN"/>
        </w:rPr>
        <w:t xml:space="preserve">PUCCH </w:t>
      </w:r>
      <w:r w:rsidR="00E05B2A">
        <w:rPr>
          <w:rFonts w:eastAsia="宋体" w:hint="eastAsia"/>
          <w:lang w:val="x-none" w:eastAsia="zh-CN"/>
        </w:rPr>
        <w:t xml:space="preserve">which breaks the rule that MAC only </w:t>
      </w:r>
      <w:r>
        <w:rPr>
          <w:rFonts w:eastAsia="宋体" w:hint="eastAsia"/>
          <w:lang w:val="x-none" w:eastAsia="zh-CN"/>
        </w:rPr>
        <w:t xml:space="preserve">generates </w:t>
      </w:r>
      <w:r w:rsidR="00E05B2A">
        <w:rPr>
          <w:rFonts w:eastAsia="宋体" w:hint="eastAsia"/>
          <w:lang w:val="x-none" w:eastAsia="zh-CN"/>
        </w:rPr>
        <w:t xml:space="preserve">PDU for the initial transmission occasion within the repetition bundle. </w:t>
      </w:r>
      <w:r w:rsidR="00E05B2A">
        <w:rPr>
          <w:rFonts w:eastAsia="宋体"/>
          <w:lang w:val="x-none" w:eastAsia="zh-CN"/>
        </w:rPr>
        <w:t>F</w:t>
      </w:r>
      <w:r w:rsidR="00E05B2A">
        <w:rPr>
          <w:rFonts w:eastAsia="宋体" w:hint="eastAsia"/>
          <w:lang w:val="x-none" w:eastAsia="zh-CN"/>
        </w:rPr>
        <w:t>or option 6, it requires new interaction between PHY and MAC which is never discussed before</w:t>
      </w:r>
      <w:r w:rsidR="00D225C9">
        <w:rPr>
          <w:rFonts w:eastAsia="宋体" w:hint="eastAsia"/>
          <w:lang w:val="x-none" w:eastAsia="zh-CN"/>
        </w:rPr>
        <w:t xml:space="preserve"> with impact on </w:t>
      </w:r>
      <w:r w:rsidR="00995D7D">
        <w:rPr>
          <w:rFonts w:eastAsia="宋体" w:hint="eastAsia"/>
          <w:lang w:val="x-none" w:eastAsia="zh-CN"/>
        </w:rPr>
        <w:t xml:space="preserve">both </w:t>
      </w:r>
      <w:r w:rsidR="00D225C9">
        <w:rPr>
          <w:rFonts w:eastAsia="宋体" w:hint="eastAsia"/>
          <w:lang w:val="x-none" w:eastAsia="zh-CN"/>
        </w:rPr>
        <w:t>MAC and PHY</w:t>
      </w:r>
      <w:r w:rsidR="00E05B2A">
        <w:rPr>
          <w:rFonts w:eastAsia="宋体" w:hint="eastAsia"/>
          <w:lang w:val="x-none" w:eastAsia="zh-CN"/>
        </w:rPr>
        <w:t xml:space="preserve">. </w:t>
      </w:r>
    </w:p>
    <w:p w:rsidR="00503B24" w:rsidRDefault="007D3C51" w:rsidP="0035006D">
      <w:pPr>
        <w:pStyle w:val="a0"/>
        <w:rPr>
          <w:rFonts w:eastAsia="宋体"/>
          <w:lang w:val="x-none" w:eastAsia="zh-CN"/>
        </w:rPr>
      </w:pPr>
      <w:r>
        <w:rPr>
          <w:rFonts w:eastAsia="宋体"/>
          <w:lang w:val="x-none" w:eastAsia="zh-CN"/>
        </w:rPr>
        <w:t>F</w:t>
      </w:r>
      <w:r>
        <w:rPr>
          <w:rFonts w:eastAsia="宋体" w:hint="eastAsia"/>
          <w:lang w:val="x-none" w:eastAsia="zh-CN"/>
        </w:rPr>
        <w:t xml:space="preserve">or option 5 as shown in </w:t>
      </w:r>
      <w:r w:rsidR="00A978AE">
        <w:rPr>
          <w:rFonts w:eastAsia="宋体"/>
          <w:lang w:val="x-none" w:eastAsia="zh-CN"/>
        </w:rPr>
        <w:fldChar w:fldCharType="begin"/>
      </w:r>
      <w:r w:rsidR="00A978AE">
        <w:rPr>
          <w:rFonts w:eastAsia="宋体"/>
          <w:lang w:val="x-none" w:eastAsia="zh-CN"/>
        </w:rPr>
        <w:instrText xml:space="preserve"> </w:instrText>
      </w:r>
      <w:r w:rsidR="00A978AE">
        <w:rPr>
          <w:rFonts w:eastAsia="宋体" w:hint="eastAsia"/>
          <w:lang w:val="x-none" w:eastAsia="zh-CN"/>
        </w:rPr>
        <w:instrText>REF _Ref71293034 \h</w:instrText>
      </w:r>
      <w:r w:rsidR="00A978AE">
        <w:rPr>
          <w:rFonts w:eastAsia="宋体"/>
          <w:lang w:val="x-none" w:eastAsia="zh-CN"/>
        </w:rPr>
        <w:instrText xml:space="preserve"> </w:instrText>
      </w:r>
      <w:r w:rsidR="00A978AE">
        <w:rPr>
          <w:rFonts w:eastAsia="宋体"/>
          <w:lang w:val="x-none" w:eastAsia="zh-CN"/>
        </w:rPr>
      </w:r>
      <w:r w:rsidR="00A978AE">
        <w:rPr>
          <w:rFonts w:eastAsia="宋体"/>
          <w:lang w:val="x-none" w:eastAsia="zh-CN"/>
        </w:rPr>
        <w:fldChar w:fldCharType="separate"/>
      </w:r>
      <w:r w:rsidR="00A978AE">
        <w:t xml:space="preserve">Figure </w:t>
      </w:r>
      <w:r w:rsidR="00A978AE">
        <w:rPr>
          <w:noProof/>
        </w:rPr>
        <w:t>2</w:t>
      </w:r>
      <w:r w:rsidR="00A978AE">
        <w:rPr>
          <w:rFonts w:eastAsia="宋体"/>
          <w:lang w:val="x-none" w:eastAsia="zh-CN"/>
        </w:rPr>
        <w:fldChar w:fldCharType="end"/>
      </w:r>
      <w:r>
        <w:rPr>
          <w:rFonts w:eastAsia="宋体" w:hint="eastAsia"/>
          <w:lang w:val="x-none" w:eastAsia="zh-CN"/>
        </w:rPr>
        <w:t>,</w:t>
      </w:r>
      <w:r w:rsidR="00A978AE">
        <w:rPr>
          <w:rFonts w:eastAsia="宋体" w:hint="eastAsia"/>
          <w:lang w:val="x-none" w:eastAsia="zh-CN"/>
        </w:rPr>
        <w:t xml:space="preserve"> it </w:t>
      </w:r>
      <w:r w:rsidR="00D131B0">
        <w:rPr>
          <w:rFonts w:eastAsia="宋体" w:hint="eastAsia"/>
          <w:lang w:val="x-none" w:eastAsia="zh-CN"/>
        </w:rPr>
        <w:t>should be clarified first</w:t>
      </w:r>
      <w:r w:rsidR="00A978AE">
        <w:rPr>
          <w:rFonts w:eastAsia="宋体" w:hint="eastAsia"/>
          <w:lang w:val="x-none" w:eastAsia="zh-CN"/>
        </w:rPr>
        <w:t xml:space="preserve"> that </w:t>
      </w:r>
      <w:r w:rsidR="00D131B0">
        <w:rPr>
          <w:rFonts w:eastAsia="宋体" w:hint="eastAsia"/>
          <w:lang w:val="x-none" w:eastAsia="zh-CN"/>
        </w:rPr>
        <w:t xml:space="preserve">whether there could be </w:t>
      </w:r>
      <w:r w:rsidR="00A978AE">
        <w:rPr>
          <w:rFonts w:eastAsia="宋体" w:hint="eastAsia"/>
          <w:lang w:val="x-none" w:eastAsia="zh-CN"/>
        </w:rPr>
        <w:t xml:space="preserve">some of the repetition with real bit while some of the repetition with dummy bit due to </w:t>
      </w:r>
      <w:r w:rsidR="00995D7D">
        <w:rPr>
          <w:rFonts w:eastAsia="宋体" w:hint="eastAsia"/>
          <w:lang w:val="x-none" w:eastAsia="zh-CN"/>
        </w:rPr>
        <w:t xml:space="preserve">separate </w:t>
      </w:r>
      <w:r w:rsidR="00A978AE">
        <w:rPr>
          <w:rFonts w:eastAsia="宋体" w:hint="eastAsia"/>
          <w:lang w:val="x-none" w:eastAsia="zh-CN"/>
        </w:rPr>
        <w:t xml:space="preserve">PDU </w:t>
      </w:r>
      <w:r w:rsidR="00995D7D">
        <w:rPr>
          <w:rFonts w:eastAsia="宋体" w:hint="eastAsia"/>
          <w:lang w:val="x-none" w:eastAsia="zh-CN"/>
        </w:rPr>
        <w:t>delivery</w:t>
      </w:r>
      <w:r w:rsidR="0095564B">
        <w:rPr>
          <w:rFonts w:eastAsia="宋体" w:hint="eastAsia"/>
          <w:lang w:val="x-none" w:eastAsia="zh-CN"/>
        </w:rPr>
        <w:t xml:space="preserve"> </w:t>
      </w:r>
      <w:r w:rsidR="00A978AE">
        <w:rPr>
          <w:rFonts w:eastAsia="宋体" w:hint="eastAsia"/>
          <w:lang w:val="x-none" w:eastAsia="zh-CN"/>
        </w:rPr>
        <w:t xml:space="preserve">for </w:t>
      </w:r>
      <w:r w:rsidR="0095564B">
        <w:rPr>
          <w:rFonts w:eastAsia="宋体" w:hint="eastAsia"/>
          <w:lang w:val="x-none" w:eastAsia="zh-CN"/>
        </w:rPr>
        <w:t xml:space="preserve">each </w:t>
      </w:r>
      <w:r w:rsidR="00A978AE">
        <w:rPr>
          <w:rFonts w:eastAsia="宋体" w:hint="eastAsia"/>
          <w:lang w:val="x-none" w:eastAsia="zh-CN"/>
        </w:rPr>
        <w:t xml:space="preserve">repetition overlapping with UCI and the data arriving time at MAC. Assuming that </w:t>
      </w:r>
      <w:r w:rsidR="0095564B">
        <w:rPr>
          <w:rFonts w:eastAsia="宋体" w:hint="eastAsia"/>
          <w:lang w:val="x-none" w:eastAsia="zh-CN"/>
        </w:rPr>
        <w:t xml:space="preserve">there is no data arriving before rept2, which means MAC delivers PDU </w:t>
      </w:r>
      <w:r w:rsidR="00A978AE">
        <w:rPr>
          <w:rFonts w:eastAsia="宋体" w:hint="eastAsia"/>
          <w:lang w:val="x-none" w:eastAsia="zh-CN"/>
        </w:rPr>
        <w:t xml:space="preserve">with dummy bit </w:t>
      </w:r>
      <w:r w:rsidR="0095564B">
        <w:rPr>
          <w:rFonts w:eastAsia="宋体" w:hint="eastAsia"/>
          <w:lang w:val="x-none" w:eastAsia="zh-CN"/>
        </w:rPr>
        <w:t xml:space="preserve">for rept2, </w:t>
      </w:r>
      <w:r w:rsidR="00A978AE">
        <w:rPr>
          <w:rFonts w:eastAsia="宋体" w:hint="eastAsia"/>
          <w:lang w:val="x-none" w:eastAsia="zh-CN"/>
        </w:rPr>
        <w:t xml:space="preserve">and </w:t>
      </w:r>
      <w:r w:rsidR="0095564B">
        <w:rPr>
          <w:rFonts w:eastAsia="宋体" w:hint="eastAsia"/>
          <w:lang w:val="x-none" w:eastAsia="zh-CN"/>
        </w:rPr>
        <w:t xml:space="preserve">there is data arriving before rept4, whether new PDU with real bit for rept4 or the same PDU as for rept2 </w:t>
      </w:r>
      <w:r w:rsidR="0095564B">
        <w:rPr>
          <w:rFonts w:eastAsia="宋体"/>
          <w:lang w:val="x-none" w:eastAsia="zh-CN"/>
        </w:rPr>
        <w:t>should</w:t>
      </w:r>
      <w:r w:rsidR="0095564B">
        <w:rPr>
          <w:rFonts w:eastAsia="宋体" w:hint="eastAsia"/>
          <w:lang w:val="x-none" w:eastAsia="zh-CN"/>
        </w:rPr>
        <w:t xml:space="preserve"> be </w:t>
      </w:r>
      <w:r w:rsidR="005D0BD0">
        <w:rPr>
          <w:rFonts w:eastAsia="宋体" w:hint="eastAsia"/>
          <w:lang w:val="x-none" w:eastAsia="zh-CN"/>
        </w:rPr>
        <w:t>transmitted in rept4</w:t>
      </w:r>
      <w:r w:rsidR="00D131B0">
        <w:rPr>
          <w:rFonts w:eastAsia="宋体" w:hint="eastAsia"/>
          <w:lang w:val="x-none" w:eastAsia="zh-CN"/>
        </w:rPr>
        <w:t>?</w:t>
      </w:r>
      <w:r w:rsidR="0095564B">
        <w:rPr>
          <w:rFonts w:eastAsia="宋体" w:hint="eastAsia"/>
          <w:lang w:val="x-none" w:eastAsia="zh-CN"/>
        </w:rPr>
        <w:t xml:space="preserve"> If </w:t>
      </w:r>
      <w:r w:rsidR="00D131B0">
        <w:rPr>
          <w:rFonts w:eastAsia="宋体" w:hint="eastAsia"/>
          <w:lang w:val="x-none" w:eastAsia="zh-CN"/>
        </w:rPr>
        <w:t>real bit is delivered</w:t>
      </w:r>
      <w:r w:rsidR="0095564B">
        <w:rPr>
          <w:rFonts w:eastAsia="宋体" w:hint="eastAsia"/>
          <w:lang w:val="x-none" w:eastAsia="zh-CN"/>
        </w:rPr>
        <w:t xml:space="preserve"> for</w:t>
      </w:r>
      <w:r w:rsidR="00A978AE">
        <w:rPr>
          <w:rFonts w:eastAsia="宋体" w:hint="eastAsia"/>
          <w:lang w:val="x-none" w:eastAsia="zh-CN"/>
        </w:rPr>
        <w:t xml:space="preserve"> rept4</w:t>
      </w:r>
      <w:r w:rsidR="00995D7D">
        <w:rPr>
          <w:rFonts w:eastAsia="宋体" w:hint="eastAsia"/>
          <w:lang w:val="x-none" w:eastAsia="zh-CN"/>
        </w:rPr>
        <w:t xml:space="preserve"> but dummy bit is delivered for rept2</w:t>
      </w:r>
      <w:r w:rsidR="00A978AE">
        <w:rPr>
          <w:rFonts w:eastAsia="宋体" w:hint="eastAsia"/>
          <w:lang w:val="x-none" w:eastAsia="zh-CN"/>
        </w:rPr>
        <w:t xml:space="preserve">, </w:t>
      </w:r>
      <w:r w:rsidR="00995D7D">
        <w:rPr>
          <w:rFonts w:eastAsia="宋体" w:hint="eastAsia"/>
          <w:lang w:val="x-none" w:eastAsia="zh-CN"/>
        </w:rPr>
        <w:t>it</w:t>
      </w:r>
      <w:r w:rsidR="00B37B88">
        <w:rPr>
          <w:rFonts w:eastAsia="宋体" w:hint="eastAsia"/>
          <w:lang w:val="x-none" w:eastAsia="zh-CN"/>
        </w:rPr>
        <w:t xml:space="preserve"> may lead to decoding </w:t>
      </w:r>
      <w:r w:rsidR="00995D7D">
        <w:rPr>
          <w:rFonts w:eastAsia="宋体" w:hint="eastAsia"/>
          <w:lang w:val="x-none" w:eastAsia="zh-CN"/>
        </w:rPr>
        <w:t xml:space="preserve">failure </w:t>
      </w:r>
      <w:r w:rsidR="00B37B88">
        <w:rPr>
          <w:rFonts w:eastAsia="宋体" w:hint="eastAsia"/>
          <w:lang w:val="x-none" w:eastAsia="zh-CN"/>
        </w:rPr>
        <w:t xml:space="preserve">of the repetition </w:t>
      </w:r>
      <w:r w:rsidR="00995D7D">
        <w:rPr>
          <w:rFonts w:eastAsia="宋体" w:hint="eastAsia"/>
          <w:lang w:val="x-none" w:eastAsia="zh-CN"/>
        </w:rPr>
        <w:t xml:space="preserve">of </w:t>
      </w:r>
      <w:r w:rsidR="00B37B88">
        <w:rPr>
          <w:rFonts w:eastAsia="宋体" w:hint="eastAsia"/>
          <w:lang w:val="x-none" w:eastAsia="zh-CN"/>
        </w:rPr>
        <w:t xml:space="preserve">PUSCH and then error </w:t>
      </w:r>
      <w:r w:rsidR="00B37B88">
        <w:rPr>
          <w:rFonts w:eastAsia="宋体"/>
          <w:lang w:val="x-none" w:eastAsia="zh-CN"/>
        </w:rPr>
        <w:t>propagation</w:t>
      </w:r>
      <w:r w:rsidR="00B37B88">
        <w:rPr>
          <w:rFonts w:eastAsia="宋体" w:hint="eastAsia"/>
          <w:lang w:val="x-none" w:eastAsia="zh-CN"/>
        </w:rPr>
        <w:t xml:space="preserve"> for the </w:t>
      </w:r>
      <w:r w:rsidR="00B37B88">
        <w:rPr>
          <w:rFonts w:eastAsia="宋体"/>
          <w:lang w:val="x-none" w:eastAsia="zh-CN"/>
        </w:rPr>
        <w:t>subsequence</w:t>
      </w:r>
      <w:r w:rsidR="00B37B88">
        <w:rPr>
          <w:rFonts w:eastAsia="宋体" w:hint="eastAsia"/>
          <w:lang w:val="x-none" w:eastAsia="zh-CN"/>
        </w:rPr>
        <w:t xml:space="preserve"> retransmission.</w:t>
      </w:r>
      <w:r w:rsidR="0095564B">
        <w:rPr>
          <w:rFonts w:eastAsia="宋体" w:hint="eastAsia"/>
          <w:lang w:val="x-none" w:eastAsia="zh-CN"/>
        </w:rPr>
        <w:t xml:space="preserve"> </w:t>
      </w:r>
      <w:r w:rsidR="005D0BD0">
        <w:rPr>
          <w:rFonts w:eastAsia="宋体"/>
          <w:lang w:val="x-none" w:eastAsia="zh-CN"/>
        </w:rPr>
        <w:t>H</w:t>
      </w:r>
      <w:r w:rsidR="005D0BD0">
        <w:rPr>
          <w:rFonts w:eastAsia="宋体" w:hint="eastAsia"/>
          <w:lang w:val="x-none" w:eastAsia="zh-CN"/>
        </w:rPr>
        <w:t xml:space="preserve">ence, we think the possible way is </w:t>
      </w:r>
      <w:r w:rsidR="00995D7D">
        <w:rPr>
          <w:rFonts w:eastAsia="宋体" w:hint="eastAsia"/>
          <w:lang w:val="x-none" w:eastAsia="zh-CN"/>
        </w:rPr>
        <w:t xml:space="preserve">to deliver </w:t>
      </w:r>
      <w:r w:rsidR="005D0BD0">
        <w:rPr>
          <w:rFonts w:eastAsia="宋体" w:hint="eastAsia"/>
          <w:lang w:val="x-none" w:eastAsia="zh-CN"/>
        </w:rPr>
        <w:t>the same PDU for multiple repetitions overlap</w:t>
      </w:r>
      <w:r w:rsidR="00995D7D">
        <w:rPr>
          <w:rFonts w:eastAsia="宋体" w:hint="eastAsia"/>
          <w:lang w:val="x-none" w:eastAsia="zh-CN"/>
        </w:rPr>
        <w:t>ping</w:t>
      </w:r>
      <w:r w:rsidR="005D0BD0">
        <w:rPr>
          <w:rFonts w:eastAsia="宋体" w:hint="eastAsia"/>
          <w:lang w:val="x-none" w:eastAsia="zh-CN"/>
        </w:rPr>
        <w:t xml:space="preserve"> with UCI. </w:t>
      </w:r>
      <w:r w:rsidR="0095564B">
        <w:rPr>
          <w:rFonts w:eastAsia="宋体" w:hint="eastAsia"/>
          <w:lang w:val="x-none" w:eastAsia="zh-CN"/>
        </w:rPr>
        <w:t xml:space="preserve">Even </w:t>
      </w:r>
      <w:r w:rsidR="005D0BD0">
        <w:rPr>
          <w:rFonts w:eastAsia="宋体" w:hint="eastAsia"/>
          <w:lang w:val="x-none" w:eastAsia="zh-CN"/>
        </w:rPr>
        <w:t>based on the same PDU</w:t>
      </w:r>
      <w:r w:rsidR="0095564B">
        <w:rPr>
          <w:rFonts w:eastAsia="宋体" w:hint="eastAsia"/>
          <w:lang w:val="x-none" w:eastAsia="zh-CN"/>
        </w:rPr>
        <w:t xml:space="preserve">, gNB still needs to do DTX detection for both rept1 and rept3 </w:t>
      </w:r>
      <w:r w:rsidR="00B35D75">
        <w:rPr>
          <w:rFonts w:eastAsia="宋体" w:hint="eastAsia"/>
          <w:lang w:val="x-none" w:eastAsia="zh-CN"/>
        </w:rPr>
        <w:t xml:space="preserve">to decide whether to combine the </w:t>
      </w:r>
      <w:r w:rsidR="00B35D75">
        <w:rPr>
          <w:rFonts w:eastAsia="宋体"/>
          <w:lang w:val="x-none" w:eastAsia="zh-CN"/>
        </w:rPr>
        <w:t>repetition</w:t>
      </w:r>
      <w:r w:rsidR="00B35D75">
        <w:rPr>
          <w:rFonts w:eastAsia="宋体" w:hint="eastAsia"/>
          <w:lang w:val="x-none" w:eastAsia="zh-CN"/>
        </w:rPr>
        <w:t xml:space="preserve">s, which </w:t>
      </w:r>
      <w:r w:rsidR="00495DED">
        <w:rPr>
          <w:rFonts w:eastAsia="宋体" w:hint="eastAsia"/>
          <w:lang w:val="x-none" w:eastAsia="zh-CN"/>
        </w:rPr>
        <w:t xml:space="preserve">faces the </w:t>
      </w:r>
      <w:r w:rsidR="00DC0A91" w:rsidRPr="00182A7D">
        <w:rPr>
          <w:rFonts w:eastAsia="宋体"/>
          <w:lang w:val="x-none" w:eastAsia="zh-CN"/>
        </w:rPr>
        <w:t>reliab</w:t>
      </w:r>
      <w:r w:rsidR="00DC0A91">
        <w:rPr>
          <w:rFonts w:eastAsia="宋体" w:hint="eastAsia"/>
          <w:lang w:val="x-none" w:eastAsia="zh-CN"/>
        </w:rPr>
        <w:t>ility of</w:t>
      </w:r>
      <w:r w:rsidR="00DC0A91" w:rsidRPr="00182A7D">
        <w:rPr>
          <w:rFonts w:eastAsia="宋体" w:hint="eastAsia"/>
          <w:lang w:val="x-none" w:eastAsia="zh-CN"/>
        </w:rPr>
        <w:t xml:space="preserve"> </w:t>
      </w:r>
      <w:r w:rsidR="00DC0A91">
        <w:rPr>
          <w:rFonts w:eastAsia="宋体" w:hint="eastAsia"/>
          <w:lang w:val="x-none" w:eastAsia="zh-CN"/>
        </w:rPr>
        <w:t>DTX detection</w:t>
      </w:r>
      <w:r w:rsidR="00DC0A91">
        <w:rPr>
          <w:rFonts w:eastAsia="宋体" w:hint="eastAsia"/>
          <w:lang w:val="x-none" w:eastAsia="zh-CN"/>
        </w:rPr>
        <w:t xml:space="preserve"> </w:t>
      </w:r>
      <w:r w:rsidR="00495DED">
        <w:rPr>
          <w:rFonts w:eastAsia="宋体" w:hint="eastAsia"/>
          <w:lang w:val="x-none" w:eastAsia="zh-CN"/>
        </w:rPr>
        <w:t>issue as raised for</w:t>
      </w:r>
      <w:r w:rsidR="00B35D75">
        <w:rPr>
          <w:rFonts w:eastAsia="宋体" w:hint="eastAsia"/>
          <w:lang w:val="x-none" w:eastAsia="zh-CN"/>
        </w:rPr>
        <w:t xml:space="preserve"> option 3</w:t>
      </w:r>
      <w:r w:rsidR="00DC0A91">
        <w:rPr>
          <w:rFonts w:eastAsia="宋体" w:hint="eastAsia"/>
          <w:lang w:val="x-none" w:eastAsia="zh-CN"/>
        </w:rPr>
        <w:t xml:space="preserve"> as well</w:t>
      </w:r>
      <w:r w:rsidR="00B35D75">
        <w:rPr>
          <w:rFonts w:eastAsia="宋体" w:hint="eastAsia"/>
          <w:lang w:val="x-none" w:eastAsia="zh-CN"/>
        </w:rPr>
        <w:t xml:space="preserve">. </w:t>
      </w:r>
      <w:r w:rsidR="005D0BD0">
        <w:rPr>
          <w:rFonts w:eastAsia="宋体"/>
          <w:lang w:val="x-none" w:eastAsia="zh-CN"/>
        </w:rPr>
        <w:t>I</w:t>
      </w:r>
      <w:r w:rsidR="005D0BD0">
        <w:rPr>
          <w:rFonts w:eastAsia="宋体" w:hint="eastAsia"/>
          <w:lang w:val="x-none" w:eastAsia="zh-CN"/>
        </w:rPr>
        <w:t>f gNB just combines all repetition</w:t>
      </w:r>
      <w:r w:rsidR="00995D7D">
        <w:rPr>
          <w:rFonts w:eastAsia="宋体" w:hint="eastAsia"/>
          <w:lang w:val="x-none" w:eastAsia="zh-CN"/>
        </w:rPr>
        <w:t>s</w:t>
      </w:r>
      <w:r w:rsidR="005D0BD0">
        <w:rPr>
          <w:rFonts w:eastAsia="宋体" w:hint="eastAsia"/>
          <w:lang w:val="x-none" w:eastAsia="zh-CN"/>
        </w:rPr>
        <w:t xml:space="preserve"> without DTX detection for each repetition, the performance will be degraded </w:t>
      </w:r>
      <w:r w:rsidR="00995D7D">
        <w:rPr>
          <w:rFonts w:eastAsia="宋体" w:hint="eastAsia"/>
          <w:lang w:val="x-none" w:eastAsia="zh-CN"/>
        </w:rPr>
        <w:t>for sure</w:t>
      </w:r>
      <w:r w:rsidR="005D0BD0">
        <w:rPr>
          <w:rFonts w:eastAsia="宋体" w:hint="eastAsia"/>
          <w:lang w:val="x-none" w:eastAsia="zh-CN"/>
        </w:rPr>
        <w:t xml:space="preserve"> due to combining of noise </w:t>
      </w:r>
      <w:r w:rsidR="00995D7D">
        <w:rPr>
          <w:rFonts w:eastAsia="宋体" w:hint="eastAsia"/>
          <w:lang w:val="x-none" w:eastAsia="zh-CN"/>
        </w:rPr>
        <w:t>with</w:t>
      </w:r>
      <w:r w:rsidR="005D0BD0">
        <w:rPr>
          <w:rFonts w:eastAsia="宋体" w:hint="eastAsia"/>
          <w:lang w:val="x-none" w:eastAsia="zh-CN"/>
        </w:rPr>
        <w:t xml:space="preserve"> PDU with dummy bits.</w:t>
      </w:r>
      <w:r w:rsidR="00B37B88">
        <w:rPr>
          <w:rFonts w:eastAsia="宋体" w:hint="eastAsia"/>
          <w:lang w:val="x-none" w:eastAsia="zh-CN"/>
        </w:rPr>
        <w:t xml:space="preserve"> </w:t>
      </w:r>
      <w:r w:rsidR="00B37B88">
        <w:rPr>
          <w:rFonts w:eastAsia="宋体"/>
          <w:lang w:val="x-none" w:eastAsia="zh-CN"/>
        </w:rPr>
        <w:t>I</w:t>
      </w:r>
      <w:r w:rsidR="00B37B88">
        <w:rPr>
          <w:rFonts w:eastAsia="宋体" w:hint="eastAsia"/>
          <w:lang w:val="x-none" w:eastAsia="zh-CN"/>
        </w:rPr>
        <w:t xml:space="preserve">n </w:t>
      </w:r>
      <w:r w:rsidR="00B37B88">
        <w:rPr>
          <w:rFonts w:eastAsia="宋体"/>
          <w:lang w:val="x-none" w:eastAsia="zh-CN"/>
        </w:rPr>
        <w:t>addition</w:t>
      </w:r>
      <w:r w:rsidR="00B37B88">
        <w:rPr>
          <w:rFonts w:eastAsia="宋体" w:hint="eastAsia"/>
          <w:lang w:val="x-none" w:eastAsia="zh-CN"/>
        </w:rPr>
        <w:t>,</w:t>
      </w:r>
      <w:r w:rsidR="00B35D75" w:rsidRPr="00B35D75">
        <w:rPr>
          <w:rFonts w:eastAsia="宋体" w:hint="eastAsia"/>
          <w:lang w:val="x-none" w:eastAsia="zh-CN"/>
        </w:rPr>
        <w:t xml:space="preserve"> </w:t>
      </w:r>
      <w:r w:rsidR="00B35D75">
        <w:rPr>
          <w:rFonts w:eastAsia="宋体" w:hint="eastAsia"/>
          <w:lang w:val="x-none" w:eastAsia="zh-CN"/>
        </w:rPr>
        <w:t xml:space="preserve">since </w:t>
      </w:r>
      <w:r w:rsidR="00995D7D">
        <w:rPr>
          <w:rFonts w:eastAsia="宋体" w:hint="eastAsia"/>
          <w:lang w:val="x-none" w:eastAsia="zh-CN"/>
        </w:rPr>
        <w:t>the number of</w:t>
      </w:r>
      <w:r w:rsidR="00B35D75">
        <w:rPr>
          <w:rFonts w:eastAsia="宋体" w:hint="eastAsia"/>
          <w:lang w:val="x-none" w:eastAsia="zh-CN"/>
        </w:rPr>
        <w:t xml:space="preserve"> repetition</w:t>
      </w:r>
      <w:r w:rsidR="00995D7D">
        <w:rPr>
          <w:rFonts w:eastAsia="宋体" w:hint="eastAsia"/>
          <w:lang w:val="x-none" w:eastAsia="zh-CN"/>
        </w:rPr>
        <w:t>s</w:t>
      </w:r>
      <w:r w:rsidR="00B35D75">
        <w:rPr>
          <w:rFonts w:eastAsia="宋体" w:hint="eastAsia"/>
          <w:lang w:val="x-none" w:eastAsia="zh-CN"/>
        </w:rPr>
        <w:t xml:space="preserve"> with dummy bit received by </w:t>
      </w:r>
      <w:proofErr w:type="spellStart"/>
      <w:r w:rsidR="00B35D75">
        <w:rPr>
          <w:rFonts w:eastAsia="宋体" w:hint="eastAsia"/>
          <w:lang w:val="x-none" w:eastAsia="zh-CN"/>
        </w:rPr>
        <w:t>gNB</w:t>
      </w:r>
      <w:proofErr w:type="spellEnd"/>
      <w:r w:rsidR="00995D7D">
        <w:rPr>
          <w:rFonts w:eastAsia="宋体" w:hint="eastAsia"/>
          <w:lang w:val="x-none" w:eastAsia="zh-CN"/>
        </w:rPr>
        <w:t xml:space="preserve"> may be much</w:t>
      </w:r>
      <w:r w:rsidR="00B35D75">
        <w:rPr>
          <w:rFonts w:eastAsia="宋体" w:hint="eastAsia"/>
          <w:lang w:val="x-none" w:eastAsia="zh-CN"/>
        </w:rPr>
        <w:t xml:space="preserve"> less than the </w:t>
      </w:r>
      <w:r w:rsidR="00B35D75">
        <w:rPr>
          <w:rFonts w:eastAsia="宋体"/>
          <w:lang w:val="x-none" w:eastAsia="zh-CN"/>
        </w:rPr>
        <w:t>total</w:t>
      </w:r>
      <w:r w:rsidR="00B35D75">
        <w:rPr>
          <w:rFonts w:eastAsia="宋体" w:hint="eastAsia"/>
          <w:lang w:val="x-none" w:eastAsia="zh-CN"/>
        </w:rPr>
        <w:t xml:space="preserve"> </w:t>
      </w:r>
      <w:r w:rsidR="00995D7D">
        <w:rPr>
          <w:rFonts w:eastAsia="宋体" w:hint="eastAsia"/>
          <w:lang w:val="x-none" w:eastAsia="zh-CN"/>
        </w:rPr>
        <w:t xml:space="preserve">number of </w:t>
      </w:r>
      <w:r w:rsidR="00B35D75">
        <w:rPr>
          <w:rFonts w:eastAsia="宋体" w:hint="eastAsia"/>
          <w:lang w:val="x-none" w:eastAsia="zh-CN"/>
        </w:rPr>
        <w:t>repetition</w:t>
      </w:r>
      <w:r w:rsidR="00995D7D">
        <w:rPr>
          <w:rFonts w:eastAsia="宋体" w:hint="eastAsia"/>
          <w:lang w:val="x-none" w:eastAsia="zh-CN"/>
        </w:rPr>
        <w:t>s</w:t>
      </w:r>
      <w:r w:rsidR="00B35D75">
        <w:rPr>
          <w:rFonts w:eastAsia="宋体" w:hint="eastAsia"/>
          <w:lang w:val="x-none" w:eastAsia="zh-CN"/>
        </w:rPr>
        <w:t xml:space="preserve"> </w:t>
      </w:r>
      <w:r w:rsidR="00995D7D">
        <w:rPr>
          <w:rFonts w:eastAsia="宋体" w:hint="eastAsia"/>
          <w:lang w:val="x-none" w:eastAsia="zh-CN"/>
        </w:rPr>
        <w:t>depending on the number</w:t>
      </w:r>
      <w:r w:rsidR="00B35D75">
        <w:rPr>
          <w:rFonts w:eastAsia="宋体" w:hint="eastAsia"/>
          <w:lang w:val="x-none" w:eastAsia="zh-CN"/>
        </w:rPr>
        <w:t xml:space="preserve"> of the repetition</w:t>
      </w:r>
      <w:r w:rsidR="00995D7D">
        <w:rPr>
          <w:rFonts w:eastAsia="宋体" w:hint="eastAsia"/>
          <w:lang w:val="x-none" w:eastAsia="zh-CN"/>
        </w:rPr>
        <w:t>s</w:t>
      </w:r>
      <w:r w:rsidR="00B35D75">
        <w:rPr>
          <w:rFonts w:eastAsia="宋体" w:hint="eastAsia"/>
          <w:lang w:val="x-none" w:eastAsia="zh-CN"/>
        </w:rPr>
        <w:t xml:space="preserve"> overlapping with PUCCH, the detection performance of the dummy PDU is degraded compared with full repetition, which may lead to a higher </w:t>
      </w:r>
      <w:r w:rsidR="00B35D75">
        <w:rPr>
          <w:rFonts w:eastAsia="宋体"/>
          <w:lang w:val="x-none" w:eastAsia="zh-CN"/>
        </w:rPr>
        <w:t>probability</w:t>
      </w:r>
      <w:r w:rsidR="00B35D75">
        <w:rPr>
          <w:rFonts w:eastAsia="宋体" w:hint="eastAsia"/>
          <w:lang w:val="x-none" w:eastAsia="zh-CN"/>
        </w:rPr>
        <w:t xml:space="preserve"> that the TB decoding is failed, and then </w:t>
      </w:r>
      <w:r w:rsidR="00B35D75">
        <w:rPr>
          <w:rFonts w:eastAsia="宋体"/>
          <w:lang w:val="x-none" w:eastAsia="zh-CN"/>
        </w:rPr>
        <w:t>retransmission</w:t>
      </w:r>
      <w:r w:rsidR="00B35D75">
        <w:rPr>
          <w:rFonts w:eastAsia="宋体" w:hint="eastAsia"/>
          <w:lang w:val="x-none" w:eastAsia="zh-CN"/>
        </w:rPr>
        <w:t xml:space="preserve"> of dummy bit reduce</w:t>
      </w:r>
      <w:r w:rsidR="00D131B0">
        <w:rPr>
          <w:rFonts w:eastAsia="宋体" w:hint="eastAsia"/>
          <w:lang w:val="x-none" w:eastAsia="zh-CN"/>
        </w:rPr>
        <w:t>s</w:t>
      </w:r>
      <w:r w:rsidR="00B35D75">
        <w:rPr>
          <w:rFonts w:eastAsia="宋体" w:hint="eastAsia"/>
          <w:lang w:val="x-none" w:eastAsia="zh-CN"/>
        </w:rPr>
        <w:t xml:space="preserve"> the resource </w:t>
      </w:r>
      <w:r w:rsidR="00B35D75">
        <w:rPr>
          <w:rFonts w:eastAsia="宋体"/>
          <w:lang w:val="x-none" w:eastAsia="zh-CN"/>
        </w:rPr>
        <w:t>utilization</w:t>
      </w:r>
      <w:r w:rsidR="00B35D75">
        <w:rPr>
          <w:rFonts w:eastAsia="宋体" w:hint="eastAsia"/>
          <w:lang w:val="x-none" w:eastAsia="zh-CN"/>
        </w:rPr>
        <w:t xml:space="preserve"> </w:t>
      </w:r>
      <w:r w:rsidR="002C00C5">
        <w:rPr>
          <w:rFonts w:eastAsia="宋体" w:hint="eastAsia"/>
          <w:lang w:val="x-none" w:eastAsia="zh-CN"/>
        </w:rPr>
        <w:t xml:space="preserve">efficiency </w:t>
      </w:r>
      <w:r w:rsidR="00B35D75">
        <w:rPr>
          <w:rFonts w:eastAsia="宋体" w:hint="eastAsia"/>
          <w:lang w:val="x-none" w:eastAsia="zh-CN"/>
        </w:rPr>
        <w:t>of the system.</w:t>
      </w:r>
    </w:p>
    <w:p w:rsidR="007D3C51" w:rsidRDefault="0095564B" w:rsidP="007D3C51">
      <w:pPr>
        <w:pStyle w:val="a0"/>
        <w:jc w:val="center"/>
        <w:rPr>
          <w:rFonts w:eastAsia="宋体"/>
          <w:lang w:val="x-none" w:eastAsia="zh-CN"/>
        </w:rPr>
      </w:pPr>
      <w:r>
        <w:object w:dxaOrig="7769" w:dyaOrig="1824">
          <v:shape id="_x0000_i1026" type="#_x0000_t75" style="width:321.4pt;height:76.15pt" o:ole="">
            <v:imagedata r:id="rId11" o:title=""/>
          </v:shape>
          <o:OLEObject Type="Embed" ProgID="Visio.Drawing.11" ShapeID="_x0000_i1026" DrawAspect="Content" ObjectID="_1682266424" r:id="rId12"/>
        </w:object>
      </w:r>
    </w:p>
    <w:p w:rsidR="007D3C51" w:rsidRDefault="00A978AE" w:rsidP="00A978AE">
      <w:pPr>
        <w:pStyle w:val="a7"/>
        <w:jc w:val="center"/>
        <w:rPr>
          <w:lang w:val="x-none" w:eastAsia="zh-CN"/>
        </w:rPr>
      </w:pPr>
      <w:bookmarkStart w:id="6" w:name="_Ref71293034"/>
      <w:r>
        <w:t xml:space="preserve">Figure </w:t>
      </w:r>
      <w:r>
        <w:fldChar w:fldCharType="begin"/>
      </w:r>
      <w:r>
        <w:instrText xml:space="preserve"> SEQ Figure \* ARABIC </w:instrText>
      </w:r>
      <w:r>
        <w:fldChar w:fldCharType="separate"/>
      </w:r>
      <w:r w:rsidR="00D4148C">
        <w:rPr>
          <w:noProof/>
        </w:rPr>
        <w:t>2</w:t>
      </w:r>
      <w:r>
        <w:fldChar w:fldCharType="end"/>
      </w:r>
      <w:bookmarkEnd w:id="6"/>
      <w:r w:rsidR="007D3C51">
        <w:rPr>
          <w:rFonts w:hint="eastAsia"/>
          <w:lang w:val="x-none" w:eastAsia="zh-CN"/>
        </w:rPr>
        <w:t>: overlapping between PUCCH and PUSCH with repetition</w:t>
      </w:r>
      <w:r w:rsidR="00B37B88">
        <w:rPr>
          <w:rFonts w:hint="eastAsia"/>
          <w:lang w:val="x-none" w:eastAsia="zh-CN"/>
        </w:rPr>
        <w:t xml:space="preserve"> for opt 5</w:t>
      </w:r>
    </w:p>
    <w:p w:rsidR="009C147F" w:rsidRDefault="009C147F" w:rsidP="0035006D">
      <w:pPr>
        <w:pStyle w:val="a0"/>
        <w:rPr>
          <w:rFonts w:eastAsia="宋体"/>
          <w:lang w:val="x-none" w:eastAsia="zh-CN"/>
        </w:rPr>
      </w:pPr>
      <w:r>
        <w:rPr>
          <w:rFonts w:eastAsia="宋体"/>
          <w:lang w:val="x-none" w:eastAsia="zh-CN"/>
        </w:rPr>
        <w:lastRenderedPageBreak/>
        <w:t>F</w:t>
      </w:r>
      <w:r>
        <w:rPr>
          <w:rFonts w:eastAsia="宋体" w:hint="eastAsia"/>
          <w:lang w:val="x-none" w:eastAsia="zh-CN"/>
        </w:rPr>
        <w:t xml:space="preserve">or option 6, similar issues as for option 5 </w:t>
      </w:r>
      <w:r>
        <w:rPr>
          <w:rFonts w:eastAsia="宋体"/>
          <w:lang w:val="x-none" w:eastAsia="zh-CN"/>
        </w:rPr>
        <w:t>exist</w:t>
      </w:r>
      <w:r>
        <w:rPr>
          <w:rFonts w:eastAsia="宋体" w:hint="eastAsia"/>
          <w:lang w:val="x-none" w:eastAsia="zh-CN"/>
        </w:rPr>
        <w:t xml:space="preserve"> as the </w:t>
      </w:r>
      <w:r>
        <w:rPr>
          <w:rFonts w:eastAsia="宋体"/>
          <w:lang w:val="x-none" w:eastAsia="zh-CN"/>
        </w:rPr>
        <w:t>requirement</w:t>
      </w:r>
      <w:r>
        <w:rPr>
          <w:rFonts w:eastAsia="宋体" w:hint="eastAsia"/>
          <w:lang w:val="x-none" w:eastAsia="zh-CN"/>
        </w:rPr>
        <w:t xml:space="preserve"> of DTX detection for each repetition and degraded detection performance of PDU with dummy bits.</w:t>
      </w:r>
    </w:p>
    <w:p w:rsidR="00D17115" w:rsidRDefault="00D17115" w:rsidP="0035006D">
      <w:pPr>
        <w:pStyle w:val="a0"/>
        <w:rPr>
          <w:rFonts w:eastAsia="宋体"/>
          <w:lang w:val="x-none" w:eastAsia="zh-CN"/>
        </w:rPr>
      </w:pPr>
      <w:r>
        <w:rPr>
          <w:rFonts w:eastAsia="宋体"/>
          <w:lang w:val="x-none" w:eastAsia="zh-CN"/>
        </w:rPr>
        <w:t>F</w:t>
      </w:r>
      <w:r>
        <w:rPr>
          <w:rFonts w:eastAsia="宋体" w:hint="eastAsia"/>
          <w:lang w:val="x-none" w:eastAsia="zh-CN"/>
        </w:rPr>
        <w:t xml:space="preserve">or option 3, it gives more </w:t>
      </w:r>
      <w:r>
        <w:rPr>
          <w:rFonts w:eastAsia="宋体"/>
          <w:lang w:val="x-none" w:eastAsia="zh-CN"/>
        </w:rPr>
        <w:t>flexibility</w:t>
      </w:r>
      <w:r>
        <w:rPr>
          <w:rFonts w:eastAsia="宋体" w:hint="eastAsia"/>
          <w:lang w:val="x-none" w:eastAsia="zh-CN"/>
        </w:rPr>
        <w:t xml:space="preserve"> for MAC to decide </w:t>
      </w:r>
      <w:r w:rsidR="004B6764">
        <w:rPr>
          <w:rFonts w:eastAsia="宋体" w:hint="eastAsia"/>
          <w:lang w:val="x-none" w:eastAsia="zh-CN"/>
        </w:rPr>
        <w:t xml:space="preserve">whether </w:t>
      </w:r>
      <w:r w:rsidR="00DF645B">
        <w:rPr>
          <w:rFonts w:eastAsia="宋体" w:hint="eastAsia"/>
          <w:lang w:val="x-none" w:eastAsia="zh-CN"/>
        </w:rPr>
        <w:t xml:space="preserve">to </w:t>
      </w:r>
      <w:r w:rsidR="004B6764">
        <w:rPr>
          <w:rFonts w:eastAsia="宋体" w:hint="eastAsia"/>
          <w:lang w:val="x-none" w:eastAsia="zh-CN"/>
        </w:rPr>
        <w:t xml:space="preserve">deliver PDU for PUSCH or not for the first repetition of the PUSCH, which can avoid waste of </w:t>
      </w:r>
      <w:r w:rsidR="004B6764">
        <w:rPr>
          <w:rFonts w:eastAsia="宋体"/>
          <w:lang w:val="x-none" w:eastAsia="zh-CN"/>
        </w:rPr>
        <w:t>resource</w:t>
      </w:r>
      <w:r w:rsidR="004B6764">
        <w:rPr>
          <w:rFonts w:eastAsia="宋体" w:hint="eastAsia"/>
          <w:lang w:val="x-none" w:eastAsia="zh-CN"/>
        </w:rPr>
        <w:t xml:space="preserve"> and power to transmit padding PDU. </w:t>
      </w:r>
      <w:r w:rsidR="004B6764">
        <w:rPr>
          <w:rFonts w:eastAsia="宋体"/>
          <w:lang w:val="x-none" w:eastAsia="zh-CN"/>
        </w:rPr>
        <w:t>I</w:t>
      </w:r>
      <w:r w:rsidR="004B6764">
        <w:rPr>
          <w:rFonts w:eastAsia="宋体" w:hint="eastAsia"/>
          <w:lang w:val="x-none" w:eastAsia="zh-CN"/>
        </w:rPr>
        <w:t xml:space="preserve">f there is data arrived before the first repetition, MAC may deliver PDU for the PUSCH from the </w:t>
      </w:r>
      <w:r w:rsidR="004B6764">
        <w:rPr>
          <w:rFonts w:eastAsia="宋体"/>
          <w:lang w:val="x-none" w:eastAsia="zh-CN"/>
        </w:rPr>
        <w:t>beginning</w:t>
      </w:r>
      <w:r w:rsidR="004B6764">
        <w:rPr>
          <w:rFonts w:eastAsia="宋体" w:hint="eastAsia"/>
          <w:lang w:val="x-none" w:eastAsia="zh-CN"/>
        </w:rPr>
        <w:t xml:space="preserve"> of the </w:t>
      </w:r>
      <w:r w:rsidR="004B6764">
        <w:rPr>
          <w:rFonts w:eastAsia="宋体"/>
          <w:lang w:val="x-none" w:eastAsia="zh-CN"/>
        </w:rPr>
        <w:t>repetition</w:t>
      </w:r>
      <w:r w:rsidR="004B6764">
        <w:rPr>
          <w:rFonts w:eastAsia="宋体" w:hint="eastAsia"/>
          <w:lang w:val="x-none" w:eastAsia="zh-CN"/>
        </w:rPr>
        <w:t xml:space="preserve">, and UCI could be piggybacked on any repetition of the PUSCH if there is overlapping. If there is no data </w:t>
      </w:r>
      <w:r w:rsidR="004B6764">
        <w:rPr>
          <w:rFonts w:eastAsia="宋体"/>
          <w:lang w:val="x-none" w:eastAsia="zh-CN"/>
        </w:rPr>
        <w:t>arrived</w:t>
      </w:r>
      <w:r w:rsidR="004B6764">
        <w:rPr>
          <w:rFonts w:eastAsia="宋体" w:hint="eastAsia"/>
          <w:lang w:val="x-none" w:eastAsia="zh-CN"/>
        </w:rPr>
        <w:t xml:space="preserve">, it is MAC </w:t>
      </w:r>
      <w:r w:rsidR="004B6764">
        <w:rPr>
          <w:rFonts w:eastAsia="宋体"/>
          <w:lang w:val="x-none" w:eastAsia="zh-CN"/>
        </w:rPr>
        <w:t>implementation</w:t>
      </w:r>
      <w:r w:rsidR="004B6764">
        <w:rPr>
          <w:rFonts w:eastAsia="宋体" w:hint="eastAsia"/>
          <w:lang w:val="x-none" w:eastAsia="zh-CN"/>
        </w:rPr>
        <w:t xml:space="preserve"> to decide whether deliver PDU to PHY or not, regardless</w:t>
      </w:r>
      <w:r w:rsidR="00DF645B">
        <w:rPr>
          <w:rFonts w:eastAsia="宋体" w:hint="eastAsia"/>
          <w:lang w:val="x-none" w:eastAsia="zh-CN"/>
        </w:rPr>
        <w:t xml:space="preserve"> of</w:t>
      </w:r>
      <w:r w:rsidR="004B6764" w:rsidRPr="004B6764">
        <w:rPr>
          <w:rFonts w:eastAsia="宋体" w:hint="eastAsia"/>
          <w:lang w:val="x-none" w:eastAsia="zh-CN"/>
        </w:rPr>
        <w:t xml:space="preserve"> </w:t>
      </w:r>
      <w:r w:rsidR="00C04A6C">
        <w:rPr>
          <w:rFonts w:eastAsia="宋体" w:hint="eastAsia"/>
          <w:lang w:val="x-none" w:eastAsia="zh-CN"/>
        </w:rPr>
        <w:t xml:space="preserve">whether </w:t>
      </w:r>
      <w:r w:rsidR="004B6764">
        <w:rPr>
          <w:rFonts w:eastAsia="宋体" w:hint="eastAsia"/>
          <w:lang w:val="x-none" w:eastAsia="zh-CN"/>
        </w:rPr>
        <w:t xml:space="preserve">there is PUCCH overlapping with a later repetition of the PUSCH or not. </w:t>
      </w:r>
      <w:r w:rsidR="004B6764">
        <w:rPr>
          <w:rFonts w:eastAsia="宋体"/>
          <w:lang w:val="x-none" w:eastAsia="zh-CN"/>
        </w:rPr>
        <w:t>I</w:t>
      </w:r>
      <w:r w:rsidR="004B6764">
        <w:rPr>
          <w:rFonts w:eastAsia="宋体" w:hint="eastAsia"/>
          <w:lang w:val="x-none" w:eastAsia="zh-CN"/>
        </w:rPr>
        <w:t>f MAC decides to deliver a padding PDU, then it is the same as option</w:t>
      </w:r>
      <w:r w:rsidR="00DF645B">
        <w:rPr>
          <w:rFonts w:eastAsia="宋体" w:hint="eastAsia"/>
          <w:lang w:val="x-none" w:eastAsia="zh-CN"/>
        </w:rPr>
        <w:t xml:space="preserve"> </w:t>
      </w:r>
      <w:r w:rsidR="004B6764">
        <w:rPr>
          <w:rFonts w:eastAsia="宋体" w:hint="eastAsia"/>
          <w:lang w:val="x-none" w:eastAsia="zh-CN"/>
        </w:rPr>
        <w:t xml:space="preserve">1, and if MAC decides to not deliver PDU, UCI could be transmitted </w:t>
      </w:r>
      <w:r w:rsidR="008B2CAF">
        <w:rPr>
          <w:rFonts w:eastAsia="宋体" w:hint="eastAsia"/>
          <w:lang w:val="x-none" w:eastAsia="zh-CN"/>
        </w:rPr>
        <w:t>on</w:t>
      </w:r>
      <w:r w:rsidR="004B6764">
        <w:rPr>
          <w:rFonts w:eastAsia="宋体" w:hint="eastAsia"/>
          <w:lang w:val="x-none" w:eastAsia="zh-CN"/>
        </w:rPr>
        <w:t xml:space="preserve"> PUCCH when there is no other PUSCH overlapping </w:t>
      </w:r>
      <w:r w:rsidR="004B6764">
        <w:rPr>
          <w:rFonts w:eastAsia="宋体"/>
          <w:lang w:val="x-none" w:eastAsia="zh-CN"/>
        </w:rPr>
        <w:t>with</w:t>
      </w:r>
      <w:r w:rsidR="004B6764">
        <w:rPr>
          <w:rFonts w:eastAsia="宋体" w:hint="eastAsia"/>
          <w:lang w:val="x-none" w:eastAsia="zh-CN"/>
        </w:rPr>
        <w:t xml:space="preserve"> PUCCH or UCI could be transmitted </w:t>
      </w:r>
      <w:r w:rsidR="008B2CAF">
        <w:rPr>
          <w:rFonts w:eastAsia="宋体" w:hint="eastAsia"/>
          <w:lang w:val="x-none" w:eastAsia="zh-CN"/>
        </w:rPr>
        <w:t>on</w:t>
      </w:r>
      <w:r w:rsidR="004B6764">
        <w:rPr>
          <w:rFonts w:eastAsia="宋体" w:hint="eastAsia"/>
          <w:lang w:val="x-none" w:eastAsia="zh-CN"/>
        </w:rPr>
        <w:t xml:space="preserve"> other PUSCH based on the PUSCH selection rule since UE already knows there is no PDU from the first repetition of the PUSCH with repetition. In such case, the gNB behavior is to </w:t>
      </w:r>
      <w:r w:rsidR="004B6764">
        <w:rPr>
          <w:rFonts w:eastAsia="宋体"/>
          <w:lang w:val="x-none" w:eastAsia="zh-CN"/>
        </w:rPr>
        <w:t>detect</w:t>
      </w:r>
      <w:r w:rsidR="00FB46AB">
        <w:rPr>
          <w:rFonts w:eastAsia="宋体" w:hint="eastAsia"/>
          <w:lang w:val="x-none" w:eastAsia="zh-CN"/>
        </w:rPr>
        <w:t xml:space="preserve"> PUSCH at the earlier </w:t>
      </w:r>
      <w:r w:rsidR="004B6764">
        <w:rPr>
          <w:rFonts w:eastAsia="宋体" w:hint="eastAsia"/>
          <w:lang w:val="x-none" w:eastAsia="zh-CN"/>
        </w:rPr>
        <w:t>repetition</w:t>
      </w:r>
      <w:r w:rsidR="00FB46AB">
        <w:rPr>
          <w:rFonts w:eastAsia="宋体" w:hint="eastAsia"/>
          <w:lang w:val="x-none" w:eastAsia="zh-CN"/>
        </w:rPr>
        <w:t>(s)</w:t>
      </w:r>
      <w:r w:rsidR="004B6764">
        <w:rPr>
          <w:rFonts w:eastAsia="宋体" w:hint="eastAsia"/>
          <w:lang w:val="x-none" w:eastAsia="zh-CN"/>
        </w:rPr>
        <w:t xml:space="preserve"> and if DTX is detected, gNB may know </w:t>
      </w:r>
      <w:r w:rsidR="007C4583">
        <w:rPr>
          <w:rFonts w:eastAsia="宋体" w:hint="eastAsia"/>
          <w:lang w:val="x-none" w:eastAsia="zh-CN"/>
        </w:rPr>
        <w:t xml:space="preserve">that UCI is transmitted </w:t>
      </w:r>
      <w:r w:rsidR="008B2CAF">
        <w:rPr>
          <w:rFonts w:eastAsia="宋体" w:hint="eastAsia"/>
          <w:lang w:val="x-none" w:eastAsia="zh-CN"/>
        </w:rPr>
        <w:t>on</w:t>
      </w:r>
      <w:r w:rsidR="004B6764">
        <w:rPr>
          <w:rFonts w:eastAsia="宋体" w:hint="eastAsia"/>
          <w:lang w:val="x-none" w:eastAsia="zh-CN"/>
        </w:rPr>
        <w:t xml:space="preserve"> PUCCH or other PUSCH</w:t>
      </w:r>
      <w:r w:rsidR="00627450">
        <w:rPr>
          <w:rFonts w:eastAsia="宋体" w:hint="eastAsia"/>
          <w:lang w:val="x-none" w:eastAsia="zh-CN"/>
        </w:rPr>
        <w:t xml:space="preserve"> with the same rule as UE </w:t>
      </w:r>
      <w:r w:rsidR="007C4583">
        <w:rPr>
          <w:rFonts w:eastAsia="宋体" w:hint="eastAsia"/>
          <w:lang w:val="x-none" w:eastAsia="zh-CN"/>
        </w:rPr>
        <w:t xml:space="preserve">side </w:t>
      </w:r>
      <w:r w:rsidR="00627450">
        <w:rPr>
          <w:rFonts w:eastAsia="宋体"/>
          <w:lang w:val="x-none" w:eastAsia="zh-CN"/>
        </w:rPr>
        <w:t>and no need to further receive other repetition</w:t>
      </w:r>
      <w:r w:rsidR="007C4583">
        <w:rPr>
          <w:rFonts w:eastAsia="宋体" w:hint="eastAsia"/>
          <w:lang w:val="x-none" w:eastAsia="zh-CN"/>
        </w:rPr>
        <w:t>s</w:t>
      </w:r>
      <w:r w:rsidR="00627450">
        <w:rPr>
          <w:rFonts w:eastAsia="宋体"/>
          <w:lang w:val="x-none" w:eastAsia="zh-CN"/>
        </w:rPr>
        <w:t xml:space="preserve"> </w:t>
      </w:r>
      <w:r w:rsidR="007C4583">
        <w:rPr>
          <w:rFonts w:eastAsia="宋体" w:hint="eastAsia"/>
          <w:lang w:val="x-none" w:eastAsia="zh-CN"/>
        </w:rPr>
        <w:t>of</w:t>
      </w:r>
      <w:r w:rsidR="00627450">
        <w:rPr>
          <w:rFonts w:eastAsia="宋体"/>
          <w:lang w:val="x-none" w:eastAsia="zh-CN"/>
        </w:rPr>
        <w:t xml:space="preserve"> the PUSCH with </w:t>
      </w:r>
      <w:r w:rsidR="00627450">
        <w:rPr>
          <w:rFonts w:eastAsia="宋体" w:hint="eastAsia"/>
          <w:lang w:val="x-none" w:eastAsia="zh-CN"/>
        </w:rPr>
        <w:t xml:space="preserve">repetition. </w:t>
      </w:r>
      <w:r w:rsidR="00627450">
        <w:rPr>
          <w:rFonts w:eastAsia="宋体"/>
          <w:lang w:val="x-none" w:eastAsia="zh-CN"/>
        </w:rPr>
        <w:t>I</w:t>
      </w:r>
      <w:r w:rsidR="00627450">
        <w:rPr>
          <w:rFonts w:eastAsia="宋体" w:hint="eastAsia"/>
          <w:lang w:val="x-none" w:eastAsia="zh-CN"/>
        </w:rPr>
        <w:t xml:space="preserve">f </w:t>
      </w:r>
      <w:r w:rsidR="00FB46AB">
        <w:rPr>
          <w:rFonts w:eastAsia="宋体" w:hint="eastAsia"/>
          <w:lang w:val="x-none" w:eastAsia="zh-CN"/>
        </w:rPr>
        <w:t>it is not DTX</w:t>
      </w:r>
      <w:r w:rsidR="00627450">
        <w:rPr>
          <w:rFonts w:eastAsia="宋体" w:hint="eastAsia"/>
          <w:lang w:val="x-none" w:eastAsia="zh-CN"/>
        </w:rPr>
        <w:t xml:space="preserve">, gNB may know that UCI is transmitted </w:t>
      </w:r>
      <w:r w:rsidR="008B2CAF">
        <w:rPr>
          <w:rFonts w:eastAsia="宋体" w:hint="eastAsia"/>
          <w:lang w:val="x-none" w:eastAsia="zh-CN"/>
        </w:rPr>
        <w:t>on</w:t>
      </w:r>
      <w:r w:rsidR="00627450">
        <w:rPr>
          <w:rFonts w:eastAsia="宋体" w:hint="eastAsia"/>
          <w:lang w:val="x-none" w:eastAsia="zh-CN"/>
        </w:rPr>
        <w:t xml:space="preserve"> a certain PUSCH based on the selection rule. </w:t>
      </w:r>
    </w:p>
    <w:p w:rsidR="00C768EC" w:rsidRDefault="00EF2168" w:rsidP="0035006D">
      <w:pPr>
        <w:pStyle w:val="a0"/>
        <w:rPr>
          <w:rFonts w:eastAsia="宋体"/>
          <w:lang w:val="x-none" w:eastAsia="zh-CN"/>
        </w:rPr>
      </w:pPr>
      <w:r>
        <w:rPr>
          <w:rFonts w:eastAsia="宋体"/>
          <w:lang w:val="x-none" w:eastAsia="zh-CN"/>
        </w:rPr>
        <w:t>F</w:t>
      </w:r>
      <w:r>
        <w:rPr>
          <w:rFonts w:eastAsia="宋体" w:hint="eastAsia"/>
          <w:lang w:val="x-none" w:eastAsia="zh-CN"/>
        </w:rPr>
        <w:t xml:space="preserve">or the blind detection issue </w:t>
      </w:r>
      <w:r w:rsidR="001D4C80">
        <w:rPr>
          <w:rFonts w:eastAsia="宋体" w:hint="eastAsia"/>
          <w:lang w:val="x-none" w:eastAsia="zh-CN"/>
        </w:rPr>
        <w:t xml:space="preserve">raised for </w:t>
      </w:r>
      <w:r>
        <w:rPr>
          <w:rFonts w:eastAsia="宋体" w:hint="eastAsia"/>
          <w:lang w:val="x-none" w:eastAsia="zh-CN"/>
        </w:rPr>
        <w:t xml:space="preserve">option 3, we believe it is </w:t>
      </w:r>
      <w:r>
        <w:rPr>
          <w:rFonts w:eastAsia="宋体"/>
          <w:lang w:val="x-none" w:eastAsia="zh-CN"/>
        </w:rPr>
        <w:t>different</w:t>
      </w:r>
      <w:r>
        <w:rPr>
          <w:rFonts w:eastAsia="宋体" w:hint="eastAsia"/>
          <w:lang w:val="x-none" w:eastAsia="zh-CN"/>
        </w:rPr>
        <w:t xml:space="preserve"> with the so-called blind detection issue as analyzed for case 1-1~case 1-6 without PUSCH repetition,</w:t>
      </w:r>
      <w:r w:rsidRPr="00EF2168">
        <w:rPr>
          <w:rFonts w:eastAsia="宋体" w:hint="eastAsia"/>
          <w:lang w:val="x-none" w:eastAsia="zh-CN"/>
        </w:rPr>
        <w:t xml:space="preserve"> </w:t>
      </w:r>
      <w:r>
        <w:rPr>
          <w:rFonts w:eastAsia="宋体" w:hint="eastAsia"/>
          <w:lang w:val="x-none" w:eastAsia="zh-CN"/>
        </w:rPr>
        <w:t xml:space="preserve">since for single PUSCH overlapping with PUCCH, there is no other PUSCH before the overlapping to help gNB to know the UCI transmission channel before the receiving of UCI, which leads to a solution that MAC should always deliver PDU for the PUSCH used for UCI transmission, so as to avoid the blind detection of UCI in PUSCH or UCI in PUCCH in the same time. </w:t>
      </w:r>
      <w:r>
        <w:rPr>
          <w:rFonts w:eastAsia="宋体"/>
          <w:lang w:val="x-none" w:eastAsia="zh-CN"/>
        </w:rPr>
        <w:t>W</w:t>
      </w:r>
      <w:r>
        <w:rPr>
          <w:rFonts w:eastAsia="宋体" w:hint="eastAsia"/>
          <w:lang w:val="x-none" w:eastAsia="zh-CN"/>
        </w:rPr>
        <w:t xml:space="preserve">hile for option 3, </w:t>
      </w:r>
      <w:r w:rsidR="00884CAC">
        <w:rPr>
          <w:rFonts w:eastAsia="宋体" w:hint="eastAsia"/>
          <w:lang w:val="x-none" w:eastAsia="zh-CN"/>
        </w:rPr>
        <w:t xml:space="preserve">this is a different situation </w:t>
      </w:r>
      <w:r w:rsidR="00C04A6C">
        <w:rPr>
          <w:rFonts w:eastAsia="宋体" w:hint="eastAsia"/>
          <w:lang w:val="x-none" w:eastAsia="zh-CN"/>
        </w:rPr>
        <w:t xml:space="preserve">from </w:t>
      </w:r>
      <w:r w:rsidR="00884CAC">
        <w:rPr>
          <w:rFonts w:eastAsia="宋体" w:hint="eastAsia"/>
          <w:lang w:val="x-none" w:eastAsia="zh-CN"/>
        </w:rPr>
        <w:t xml:space="preserve">single PUSCH transmission case, since </w:t>
      </w:r>
      <w:r>
        <w:rPr>
          <w:rFonts w:eastAsia="宋体" w:hint="eastAsia"/>
          <w:lang w:val="x-none" w:eastAsia="zh-CN"/>
        </w:rPr>
        <w:t xml:space="preserve">gNB </w:t>
      </w:r>
      <w:r w:rsidR="00884CAC">
        <w:rPr>
          <w:rFonts w:eastAsia="宋体" w:hint="eastAsia"/>
          <w:lang w:val="x-none" w:eastAsia="zh-CN"/>
        </w:rPr>
        <w:t>could already know</w:t>
      </w:r>
      <w:r>
        <w:rPr>
          <w:rFonts w:eastAsia="宋体" w:hint="eastAsia"/>
          <w:lang w:val="x-none" w:eastAsia="zh-CN"/>
        </w:rPr>
        <w:t xml:space="preserve"> the channel for carrying UCI from the DTX detection result of the earlier repetition(s), which means there is no so-called blind detection to decide UCI is transmitted in PUSCH or PUCCH. </w:t>
      </w:r>
      <w:r w:rsidR="00B833E2">
        <w:rPr>
          <w:rFonts w:eastAsia="宋体" w:hint="eastAsia"/>
          <w:lang w:val="x-none" w:eastAsia="zh-CN"/>
        </w:rPr>
        <w:t xml:space="preserve">In addition, </w:t>
      </w:r>
      <w:r w:rsidR="00C768EC">
        <w:rPr>
          <w:rFonts w:eastAsia="宋体" w:hint="eastAsia"/>
          <w:lang w:val="x-none" w:eastAsia="zh-CN"/>
        </w:rPr>
        <w:t>gNB</w:t>
      </w:r>
      <w:r w:rsidR="00B833E2">
        <w:rPr>
          <w:rFonts w:eastAsia="宋体" w:hint="eastAsia"/>
          <w:lang w:val="x-none" w:eastAsia="zh-CN"/>
        </w:rPr>
        <w:t xml:space="preserve"> </w:t>
      </w:r>
      <w:r w:rsidR="00E844A0">
        <w:rPr>
          <w:rFonts w:eastAsia="宋体" w:hint="eastAsia"/>
          <w:lang w:val="x-none" w:eastAsia="zh-CN"/>
        </w:rPr>
        <w:t xml:space="preserve">already </w:t>
      </w:r>
      <w:r w:rsidR="001D4C80">
        <w:rPr>
          <w:rFonts w:eastAsia="宋体" w:hint="eastAsia"/>
          <w:lang w:val="x-none" w:eastAsia="zh-CN"/>
        </w:rPr>
        <w:t xml:space="preserve">use the DTX detection results of the each earlier repetition to decide whether there is combination between the earlier </w:t>
      </w:r>
      <w:r w:rsidR="001D4C80">
        <w:rPr>
          <w:rFonts w:eastAsia="宋体"/>
          <w:lang w:val="x-none" w:eastAsia="zh-CN"/>
        </w:rPr>
        <w:t>repetition</w:t>
      </w:r>
      <w:r w:rsidR="001D4C80">
        <w:rPr>
          <w:rFonts w:eastAsia="宋体" w:hint="eastAsia"/>
          <w:lang w:val="x-none" w:eastAsia="zh-CN"/>
        </w:rPr>
        <w:t xml:space="preserve"> and the later repetition </w:t>
      </w:r>
      <w:r w:rsidR="00E844A0">
        <w:rPr>
          <w:rFonts w:eastAsia="宋体" w:hint="eastAsia"/>
          <w:lang w:val="x-none" w:eastAsia="zh-CN"/>
        </w:rPr>
        <w:t>for CG PUSCH repetition from Rel-15</w:t>
      </w:r>
      <w:r w:rsidR="001D4C80">
        <w:rPr>
          <w:rFonts w:eastAsia="宋体" w:hint="eastAsia"/>
          <w:lang w:val="x-none" w:eastAsia="zh-CN"/>
        </w:rPr>
        <w:t>,</w:t>
      </w:r>
      <w:r w:rsidR="00E844A0">
        <w:rPr>
          <w:rFonts w:eastAsia="宋体" w:hint="eastAsia"/>
          <w:lang w:val="x-none" w:eastAsia="zh-CN"/>
        </w:rPr>
        <w:t xml:space="preserve"> since MAC can deliver PDU for each initial </w:t>
      </w:r>
      <w:r w:rsidR="001D4C80">
        <w:rPr>
          <w:rFonts w:eastAsia="宋体" w:hint="eastAsia"/>
          <w:lang w:val="x-none" w:eastAsia="zh-CN"/>
        </w:rPr>
        <w:t xml:space="preserve">CG </w:t>
      </w:r>
      <w:r w:rsidR="00E844A0">
        <w:rPr>
          <w:rFonts w:eastAsia="宋体" w:hint="eastAsia"/>
          <w:lang w:val="x-none" w:eastAsia="zh-CN"/>
        </w:rPr>
        <w:t xml:space="preserve">transmission occasion within the repetition bundle. </w:t>
      </w:r>
      <w:r w:rsidR="001D4C80">
        <w:rPr>
          <w:rFonts w:eastAsia="宋体" w:hint="eastAsia"/>
          <w:lang w:val="x-none" w:eastAsia="zh-CN"/>
        </w:rPr>
        <w:t>W</w:t>
      </w:r>
      <w:r w:rsidR="00C768EC">
        <w:rPr>
          <w:rFonts w:eastAsia="宋体" w:hint="eastAsia"/>
          <w:lang w:val="x-none" w:eastAsia="zh-CN"/>
        </w:rPr>
        <w:t>hat</w:t>
      </w:r>
      <w:r w:rsidR="00C768EC">
        <w:rPr>
          <w:rFonts w:eastAsia="宋体"/>
          <w:lang w:val="x-none" w:eastAsia="zh-CN"/>
        </w:rPr>
        <w:t>’</w:t>
      </w:r>
      <w:r w:rsidR="00C768EC">
        <w:rPr>
          <w:rFonts w:eastAsia="宋体" w:hint="eastAsia"/>
          <w:lang w:val="x-none" w:eastAsia="zh-CN"/>
        </w:rPr>
        <w:t xml:space="preserve">s more, gNB </w:t>
      </w:r>
      <w:r w:rsidR="00B833E2">
        <w:rPr>
          <w:rFonts w:eastAsia="宋体" w:hint="eastAsia"/>
          <w:lang w:val="x-none" w:eastAsia="zh-CN"/>
        </w:rPr>
        <w:t xml:space="preserve">may face the blind detection issue when LCH </w:t>
      </w:r>
      <w:r w:rsidR="00B833E2">
        <w:rPr>
          <w:rFonts w:eastAsia="宋体"/>
          <w:lang w:val="x-none" w:eastAsia="zh-CN"/>
        </w:rPr>
        <w:t>priority</w:t>
      </w:r>
      <w:r w:rsidR="00B833E2">
        <w:rPr>
          <w:rFonts w:eastAsia="宋体" w:hint="eastAsia"/>
          <w:lang w:val="x-none" w:eastAsia="zh-CN"/>
        </w:rPr>
        <w:t xml:space="preserve"> is configured and MAC decides to not </w:t>
      </w:r>
      <w:r w:rsidR="00B833E2">
        <w:rPr>
          <w:rFonts w:eastAsia="宋体"/>
          <w:lang w:val="x-none" w:eastAsia="zh-CN"/>
        </w:rPr>
        <w:t>always</w:t>
      </w:r>
      <w:r w:rsidR="00B833E2">
        <w:rPr>
          <w:rFonts w:eastAsia="宋体" w:hint="eastAsia"/>
          <w:lang w:val="x-none" w:eastAsia="zh-CN"/>
        </w:rPr>
        <w:t xml:space="preserve"> deliver padding PDU for a PUSCH selected for carrying UCI. </w:t>
      </w:r>
    </w:p>
    <w:p w:rsidR="00853DEA" w:rsidRDefault="00853DEA" w:rsidP="0035006D">
      <w:pPr>
        <w:pStyle w:val="a0"/>
        <w:rPr>
          <w:rFonts w:eastAsia="宋体"/>
          <w:lang w:val="x-none" w:eastAsia="zh-CN"/>
        </w:rPr>
      </w:pPr>
      <w:r>
        <w:rPr>
          <w:rFonts w:eastAsia="宋体"/>
          <w:lang w:val="x-none" w:eastAsia="zh-CN"/>
        </w:rPr>
        <w:t>O</w:t>
      </w:r>
      <w:r>
        <w:rPr>
          <w:rFonts w:eastAsia="宋体" w:hint="eastAsia"/>
          <w:lang w:val="x-none" w:eastAsia="zh-CN"/>
        </w:rPr>
        <w:t xml:space="preserve">ne </w:t>
      </w:r>
      <w:r w:rsidR="00EF2168">
        <w:rPr>
          <w:rFonts w:eastAsia="宋体"/>
          <w:lang w:val="x-none" w:eastAsia="zh-CN"/>
        </w:rPr>
        <w:t>potential</w:t>
      </w:r>
      <w:r w:rsidR="00EF2168">
        <w:rPr>
          <w:rFonts w:eastAsia="宋体" w:hint="eastAsia"/>
          <w:lang w:val="x-none" w:eastAsia="zh-CN"/>
        </w:rPr>
        <w:t xml:space="preserve"> </w:t>
      </w:r>
      <w:r>
        <w:rPr>
          <w:rFonts w:eastAsia="宋体" w:hint="eastAsia"/>
          <w:lang w:val="x-none" w:eastAsia="zh-CN"/>
        </w:rPr>
        <w:t xml:space="preserve">issue for option 3 is the </w:t>
      </w:r>
      <w:r w:rsidR="00182A7D" w:rsidRPr="00182A7D">
        <w:rPr>
          <w:rFonts w:eastAsia="宋体"/>
          <w:lang w:val="x-none" w:eastAsia="zh-CN"/>
        </w:rPr>
        <w:t>reliab</w:t>
      </w:r>
      <w:r w:rsidR="00182A7D">
        <w:rPr>
          <w:rFonts w:eastAsia="宋体" w:hint="eastAsia"/>
          <w:lang w:val="x-none" w:eastAsia="zh-CN"/>
        </w:rPr>
        <w:t>ility of</w:t>
      </w:r>
      <w:r w:rsidR="00182A7D" w:rsidRPr="00182A7D">
        <w:rPr>
          <w:rFonts w:eastAsia="宋体" w:hint="eastAsia"/>
          <w:lang w:val="x-none" w:eastAsia="zh-CN"/>
        </w:rPr>
        <w:t xml:space="preserve"> </w:t>
      </w:r>
      <w:r w:rsidR="00EF2168">
        <w:rPr>
          <w:rFonts w:eastAsia="宋体" w:hint="eastAsia"/>
          <w:lang w:val="x-none" w:eastAsia="zh-CN"/>
        </w:rPr>
        <w:t xml:space="preserve">DTX </w:t>
      </w:r>
      <w:r>
        <w:rPr>
          <w:rFonts w:eastAsia="宋体" w:hint="eastAsia"/>
          <w:lang w:val="x-none" w:eastAsia="zh-CN"/>
        </w:rPr>
        <w:t xml:space="preserve">detection </w:t>
      </w:r>
      <w:r w:rsidR="00836A8E">
        <w:rPr>
          <w:rFonts w:eastAsia="宋体" w:hint="eastAsia"/>
          <w:lang w:val="x-none" w:eastAsia="zh-CN"/>
        </w:rPr>
        <w:t xml:space="preserve">of the repetition before the </w:t>
      </w:r>
      <w:r w:rsidR="00EF2168">
        <w:rPr>
          <w:rFonts w:eastAsia="宋体" w:hint="eastAsia"/>
          <w:lang w:val="x-none" w:eastAsia="zh-CN"/>
        </w:rPr>
        <w:t>UCI transmission point</w:t>
      </w:r>
      <w:r>
        <w:rPr>
          <w:rFonts w:eastAsia="宋体" w:hint="eastAsia"/>
          <w:lang w:val="x-none" w:eastAsia="zh-CN"/>
        </w:rPr>
        <w:t>, since gNB may not get the correct result of whether PUSCH is sent or not by detection based on just one repetition</w:t>
      </w:r>
      <w:r w:rsidR="00836A8E">
        <w:rPr>
          <w:rFonts w:eastAsia="宋体" w:hint="eastAsia"/>
          <w:lang w:val="x-none" w:eastAsia="zh-CN"/>
        </w:rPr>
        <w:t xml:space="preserve">, while such result is used for gNB to decide to receive UCI in a repetition of the PUSCH or in PUCCH. </w:t>
      </w:r>
      <w:r w:rsidR="00836A8E">
        <w:rPr>
          <w:rFonts w:eastAsia="宋体"/>
          <w:lang w:val="x-none" w:eastAsia="zh-CN"/>
        </w:rPr>
        <w:t>A</w:t>
      </w:r>
      <w:r w:rsidR="00836A8E">
        <w:rPr>
          <w:rFonts w:eastAsia="宋体" w:hint="eastAsia"/>
          <w:lang w:val="x-none" w:eastAsia="zh-CN"/>
        </w:rPr>
        <w:t xml:space="preserve">ctually we do not think this is a big issue since gNB just needs to do DTX detection of the first repetition by the DMRS which is </w:t>
      </w:r>
      <w:r w:rsidR="00836A8E">
        <w:rPr>
          <w:rFonts w:eastAsia="宋体"/>
          <w:lang w:val="x-none" w:eastAsia="zh-CN"/>
        </w:rPr>
        <w:t>typically</w:t>
      </w:r>
      <w:r>
        <w:rPr>
          <w:rFonts w:eastAsia="宋体" w:hint="eastAsia"/>
          <w:lang w:val="x-none" w:eastAsia="zh-CN"/>
        </w:rPr>
        <w:t xml:space="preserve"> </w:t>
      </w:r>
      <w:r w:rsidR="00836A8E">
        <w:rPr>
          <w:rFonts w:eastAsia="宋体" w:hint="eastAsia"/>
          <w:lang w:val="x-none" w:eastAsia="zh-CN"/>
        </w:rPr>
        <w:t xml:space="preserve">different from noise. </w:t>
      </w:r>
      <w:r w:rsidR="00B833E2">
        <w:rPr>
          <w:rFonts w:eastAsia="宋体"/>
          <w:lang w:val="x-none" w:eastAsia="zh-CN"/>
        </w:rPr>
        <w:t>I</w:t>
      </w:r>
      <w:r w:rsidR="00B833E2">
        <w:rPr>
          <w:rFonts w:eastAsia="宋体" w:hint="eastAsia"/>
          <w:lang w:val="x-none" w:eastAsia="zh-CN"/>
        </w:rPr>
        <w:t xml:space="preserve">f the DTX detection performance for just the first repetition is </w:t>
      </w:r>
      <w:r w:rsidR="00C04A6C">
        <w:rPr>
          <w:rFonts w:eastAsia="宋体" w:hint="eastAsia"/>
          <w:lang w:val="x-none" w:eastAsia="zh-CN"/>
        </w:rPr>
        <w:t xml:space="preserve">still considered to be </w:t>
      </w:r>
      <w:r w:rsidR="00B833E2">
        <w:rPr>
          <w:rFonts w:eastAsia="宋体" w:hint="eastAsia"/>
          <w:lang w:val="x-none" w:eastAsia="zh-CN"/>
        </w:rPr>
        <w:t>an issue, one good compromise could be to define a value of X, to represent the allowed number of repetition before the overlapping with PUCCH, which is marked as option 3</w:t>
      </w:r>
      <w:r w:rsidR="00B833E2">
        <w:rPr>
          <w:rFonts w:eastAsia="宋体"/>
          <w:lang w:val="x-none" w:eastAsia="zh-CN"/>
        </w:rPr>
        <w:t>’</w:t>
      </w:r>
      <w:r w:rsidR="00B833E2">
        <w:rPr>
          <w:rFonts w:eastAsia="宋体" w:hint="eastAsia"/>
          <w:lang w:val="x-none" w:eastAsia="zh-CN"/>
        </w:rPr>
        <w:t>.</w:t>
      </w:r>
    </w:p>
    <w:p w:rsidR="00627450" w:rsidRDefault="00627450" w:rsidP="0035006D">
      <w:pPr>
        <w:pStyle w:val="a0"/>
        <w:rPr>
          <w:rFonts w:eastAsia="宋体"/>
          <w:lang w:val="x-none" w:eastAsia="zh-CN"/>
        </w:rPr>
      </w:pPr>
      <w:r>
        <w:rPr>
          <w:rFonts w:eastAsia="宋体"/>
          <w:lang w:val="x-none" w:eastAsia="zh-CN"/>
        </w:rPr>
        <w:t>B</w:t>
      </w:r>
      <w:r>
        <w:rPr>
          <w:rFonts w:eastAsia="宋体" w:hint="eastAsia"/>
          <w:lang w:val="x-none" w:eastAsia="zh-CN"/>
        </w:rPr>
        <w:t xml:space="preserve">ased on the above analysis, </w:t>
      </w:r>
      <w:r w:rsidR="00884CAC">
        <w:rPr>
          <w:rFonts w:eastAsia="宋体" w:hint="eastAsia"/>
          <w:lang w:val="x-none" w:eastAsia="zh-CN"/>
        </w:rPr>
        <w:t>our first</w:t>
      </w:r>
      <w:r>
        <w:rPr>
          <w:rFonts w:eastAsia="宋体" w:hint="eastAsia"/>
          <w:lang w:val="x-none" w:eastAsia="zh-CN"/>
        </w:rPr>
        <w:t xml:space="preserve"> prefer</w:t>
      </w:r>
      <w:r w:rsidR="00884CAC">
        <w:rPr>
          <w:rFonts w:eastAsia="宋体" w:hint="eastAsia"/>
          <w:lang w:val="x-none" w:eastAsia="zh-CN"/>
        </w:rPr>
        <w:t>ence is</w:t>
      </w:r>
      <w:r>
        <w:rPr>
          <w:rFonts w:eastAsia="宋体" w:hint="eastAsia"/>
          <w:lang w:val="x-none" w:eastAsia="zh-CN"/>
        </w:rPr>
        <w:t xml:space="preserve"> option 3 </w:t>
      </w:r>
      <w:r w:rsidR="007C4583">
        <w:rPr>
          <w:rFonts w:eastAsia="宋体" w:hint="eastAsia"/>
          <w:lang w:val="x-none" w:eastAsia="zh-CN"/>
        </w:rPr>
        <w:t>with</w:t>
      </w:r>
      <w:r>
        <w:rPr>
          <w:rFonts w:eastAsia="宋体" w:hint="eastAsia"/>
          <w:lang w:val="x-none" w:eastAsia="zh-CN"/>
        </w:rPr>
        <w:t xml:space="preserve"> some clarification.</w:t>
      </w:r>
      <w:r w:rsidR="00884CAC">
        <w:rPr>
          <w:rFonts w:eastAsia="宋体" w:hint="eastAsia"/>
          <w:lang w:val="x-none" w:eastAsia="zh-CN"/>
        </w:rPr>
        <w:t xml:space="preserve"> </w:t>
      </w:r>
      <w:r w:rsidR="00884CAC">
        <w:rPr>
          <w:rFonts w:eastAsia="宋体"/>
          <w:lang w:val="x-none" w:eastAsia="zh-CN"/>
        </w:rPr>
        <w:t>F</w:t>
      </w:r>
      <w:r w:rsidR="00884CAC">
        <w:rPr>
          <w:rFonts w:eastAsia="宋体" w:hint="eastAsia"/>
          <w:lang w:val="x-none" w:eastAsia="zh-CN"/>
        </w:rPr>
        <w:t>or compromise, option</w:t>
      </w:r>
      <w:r w:rsidR="00884CAC">
        <w:rPr>
          <w:rFonts w:eastAsia="宋体"/>
          <w:lang w:val="x-none" w:eastAsia="zh-CN"/>
        </w:rPr>
        <w:t xml:space="preserve"> 3’</w:t>
      </w:r>
      <w:r w:rsidR="00884CAC">
        <w:rPr>
          <w:rFonts w:eastAsia="宋体" w:hint="eastAsia"/>
          <w:lang w:val="x-none" w:eastAsia="zh-CN"/>
        </w:rPr>
        <w:t xml:space="preserve"> is </w:t>
      </w:r>
      <w:r w:rsidR="000F202B">
        <w:rPr>
          <w:rFonts w:eastAsia="宋体" w:hint="eastAsia"/>
          <w:lang w:val="x-none" w:eastAsia="zh-CN"/>
        </w:rPr>
        <w:t>also acceptable</w:t>
      </w:r>
      <w:r w:rsidR="00884CAC">
        <w:rPr>
          <w:rFonts w:eastAsia="宋体" w:hint="eastAsia"/>
          <w:lang w:val="x-none" w:eastAsia="zh-CN"/>
        </w:rPr>
        <w:t>.</w:t>
      </w:r>
    </w:p>
    <w:p w:rsidR="00627450" w:rsidRDefault="004D4B9E" w:rsidP="004D4B9E">
      <w:pPr>
        <w:pStyle w:val="a0"/>
        <w:rPr>
          <w:rFonts w:eastAsia="宋体"/>
          <w:b/>
          <w:i/>
          <w:lang w:eastAsia="zh-CN"/>
        </w:rPr>
      </w:pPr>
      <w:bookmarkStart w:id="7" w:name="OLE_LINK275"/>
      <w:bookmarkStart w:id="8" w:name="OLE_LINK276"/>
      <w:r w:rsidRPr="00B00539">
        <w:rPr>
          <w:rFonts w:eastAsia="宋体"/>
          <w:b/>
          <w:i/>
          <w:lang w:eastAsia="zh-CN"/>
        </w:rPr>
        <w:t>P</w:t>
      </w:r>
      <w:r w:rsidRPr="00B00539">
        <w:rPr>
          <w:rFonts w:eastAsia="宋体" w:hint="eastAsia"/>
          <w:b/>
          <w:i/>
          <w:lang w:eastAsia="zh-CN"/>
        </w:rPr>
        <w:t xml:space="preserve">roposal </w:t>
      </w:r>
      <w:r w:rsidR="00623037">
        <w:rPr>
          <w:rFonts w:eastAsia="宋体" w:hint="eastAsia"/>
          <w:b/>
          <w:i/>
          <w:lang w:eastAsia="zh-CN"/>
        </w:rPr>
        <w:t>1</w:t>
      </w:r>
      <w:r w:rsidRPr="00B00539">
        <w:rPr>
          <w:rFonts w:eastAsia="宋体" w:hint="eastAsia"/>
          <w:b/>
          <w:i/>
          <w:lang w:eastAsia="zh-CN"/>
        </w:rPr>
        <w:t xml:space="preserve">: </w:t>
      </w:r>
      <w:r w:rsidRPr="00B00539">
        <w:rPr>
          <w:rFonts w:eastAsia="宋体"/>
          <w:b/>
          <w:i/>
          <w:lang w:eastAsia="zh-CN"/>
        </w:rPr>
        <w:t>F</w:t>
      </w:r>
      <w:r w:rsidRPr="00B00539">
        <w:rPr>
          <w:rFonts w:eastAsia="宋体" w:hint="eastAsia"/>
          <w:b/>
          <w:i/>
          <w:lang w:eastAsia="zh-CN"/>
        </w:rPr>
        <w:t xml:space="preserve">or </w:t>
      </w:r>
      <w:r w:rsidR="005D7B55">
        <w:rPr>
          <w:rFonts w:eastAsia="宋体" w:hint="eastAsia"/>
          <w:b/>
          <w:i/>
          <w:lang w:eastAsia="zh-CN"/>
        </w:rPr>
        <w:t>PUCCH overlapping with PUSCH and</w:t>
      </w:r>
      <w:r w:rsidR="0035185F">
        <w:rPr>
          <w:rFonts w:eastAsia="宋体" w:hint="eastAsia"/>
          <w:b/>
          <w:i/>
          <w:lang w:eastAsia="zh-CN"/>
        </w:rPr>
        <w:t xml:space="preserve"> </w:t>
      </w:r>
      <w:r w:rsidR="005D7B55">
        <w:rPr>
          <w:rFonts w:eastAsia="宋体" w:hint="eastAsia"/>
          <w:b/>
          <w:i/>
          <w:lang w:eastAsia="zh-CN"/>
        </w:rPr>
        <w:t xml:space="preserve">the </w:t>
      </w:r>
      <w:r w:rsidR="0035185F">
        <w:rPr>
          <w:rFonts w:eastAsia="宋体" w:hint="eastAsia"/>
          <w:b/>
          <w:i/>
          <w:lang w:eastAsia="zh-CN"/>
        </w:rPr>
        <w:t xml:space="preserve">PUSCH </w:t>
      </w:r>
      <w:r w:rsidR="005D7B55">
        <w:rPr>
          <w:rFonts w:eastAsia="宋体" w:hint="eastAsia"/>
          <w:b/>
          <w:i/>
          <w:lang w:eastAsia="zh-CN"/>
        </w:rPr>
        <w:t xml:space="preserve">with </w:t>
      </w:r>
      <w:r w:rsidR="0035185F">
        <w:rPr>
          <w:rFonts w:eastAsia="宋体" w:hint="eastAsia"/>
          <w:b/>
          <w:i/>
          <w:lang w:eastAsia="zh-CN"/>
        </w:rPr>
        <w:t>repetition</w:t>
      </w:r>
      <w:r w:rsidR="005D7B55">
        <w:rPr>
          <w:rFonts w:eastAsia="宋体" w:hint="eastAsia"/>
          <w:b/>
          <w:i/>
          <w:lang w:eastAsia="zh-CN"/>
        </w:rPr>
        <w:t xml:space="preserve"> and UL skipping</w:t>
      </w:r>
      <w:r w:rsidRPr="00B00539">
        <w:rPr>
          <w:rFonts w:eastAsia="宋体" w:hint="eastAsia"/>
          <w:b/>
          <w:i/>
          <w:lang w:eastAsia="zh-CN"/>
        </w:rPr>
        <w:t>,</w:t>
      </w:r>
      <w:r w:rsidR="005D7B55" w:rsidRPr="005D7B55">
        <w:rPr>
          <w:rFonts w:eastAsia="宋体"/>
          <w:b/>
          <w:i/>
          <w:lang w:eastAsia="zh-CN"/>
        </w:rPr>
        <w:t xml:space="preserve"> when </w:t>
      </w:r>
      <w:r w:rsidR="005D7B55" w:rsidRPr="005D7B55">
        <w:rPr>
          <w:rFonts w:eastAsia="宋体"/>
          <w:b/>
          <w:i/>
          <w:lang w:eastAsia="zh-CN"/>
        </w:rPr>
        <w:t>there is</w:t>
      </w:r>
      <w:r w:rsidR="005D7B55">
        <w:rPr>
          <w:rFonts w:eastAsia="宋体"/>
          <w:b/>
          <w:i/>
          <w:lang w:eastAsia="zh-CN"/>
        </w:rPr>
        <w:t xml:space="preserve"> a single PHY priority for </w:t>
      </w:r>
      <w:r w:rsidR="005D7B55" w:rsidRPr="005D7B55">
        <w:rPr>
          <w:rFonts w:eastAsia="宋体"/>
          <w:b/>
          <w:i/>
          <w:lang w:eastAsia="zh-CN"/>
        </w:rPr>
        <w:t>UL transmissions</w:t>
      </w:r>
      <w:r w:rsidR="00884CAC">
        <w:rPr>
          <w:rFonts w:eastAsia="宋体" w:hint="eastAsia"/>
          <w:b/>
          <w:i/>
          <w:lang w:eastAsia="zh-CN"/>
        </w:rPr>
        <w:t xml:space="preserve"> and </w:t>
      </w:r>
      <w:r w:rsidR="00884CAC" w:rsidRPr="00884CAC">
        <w:rPr>
          <w:rFonts w:eastAsia="宋体"/>
          <w:b/>
          <w:i/>
          <w:lang w:eastAsia="zh-CN"/>
        </w:rPr>
        <w:t xml:space="preserve">Rel-16 LCH based prioritization is not </w:t>
      </w:r>
      <w:proofErr w:type="gramStart"/>
      <w:r w:rsidR="00884CAC" w:rsidRPr="00884CAC">
        <w:rPr>
          <w:rFonts w:eastAsia="宋体"/>
          <w:b/>
          <w:i/>
          <w:lang w:eastAsia="zh-CN"/>
        </w:rPr>
        <w:t>configured</w:t>
      </w:r>
      <w:r w:rsidR="005D7B55">
        <w:rPr>
          <w:rFonts w:eastAsia="宋体" w:hint="eastAsia"/>
          <w:b/>
          <w:i/>
          <w:lang w:eastAsia="zh-CN"/>
        </w:rPr>
        <w:t>,</w:t>
      </w:r>
      <w:proofErr w:type="gramEnd"/>
      <w:r w:rsidRPr="00B00539">
        <w:rPr>
          <w:rFonts w:eastAsia="宋体" w:hint="eastAsia"/>
          <w:b/>
          <w:i/>
          <w:lang w:eastAsia="zh-CN"/>
        </w:rPr>
        <w:t xml:space="preserve"> </w:t>
      </w:r>
      <w:r w:rsidR="000F202B">
        <w:rPr>
          <w:rFonts w:eastAsia="宋体" w:hint="eastAsia"/>
          <w:b/>
          <w:i/>
          <w:lang w:eastAsia="zh-CN"/>
        </w:rPr>
        <w:t xml:space="preserve">adopt </w:t>
      </w:r>
      <w:r w:rsidR="00C53D93">
        <w:rPr>
          <w:rFonts w:eastAsia="宋体" w:hint="eastAsia"/>
          <w:b/>
          <w:i/>
          <w:lang w:eastAsia="zh-CN"/>
        </w:rPr>
        <w:t xml:space="preserve">one of </w:t>
      </w:r>
      <w:r w:rsidR="00627450">
        <w:rPr>
          <w:rFonts w:eastAsia="宋体" w:hint="eastAsia"/>
          <w:b/>
          <w:i/>
          <w:lang w:eastAsia="zh-CN"/>
        </w:rPr>
        <w:t>the following rules:</w:t>
      </w:r>
      <w:r w:rsidR="005D7B55" w:rsidRPr="005D7B55">
        <w:t xml:space="preserve"> </w:t>
      </w:r>
    </w:p>
    <w:p w:rsidR="00884CAC" w:rsidRDefault="00884CAC" w:rsidP="00501A87">
      <w:pPr>
        <w:pStyle w:val="a0"/>
        <w:numPr>
          <w:ilvl w:val="0"/>
          <w:numId w:val="10"/>
        </w:numPr>
        <w:rPr>
          <w:rFonts w:eastAsia="宋体"/>
          <w:b/>
          <w:i/>
          <w:lang w:eastAsia="zh-CN"/>
        </w:rPr>
      </w:pPr>
      <w:r>
        <w:rPr>
          <w:rFonts w:eastAsia="宋体"/>
          <w:b/>
          <w:i/>
          <w:lang w:eastAsia="zh-CN"/>
        </w:rPr>
        <w:t>O</w:t>
      </w:r>
      <w:r>
        <w:rPr>
          <w:rFonts w:eastAsia="宋体" w:hint="eastAsia"/>
          <w:b/>
          <w:i/>
          <w:lang w:eastAsia="zh-CN"/>
        </w:rPr>
        <w:t>ption 3:</w:t>
      </w:r>
    </w:p>
    <w:p w:rsidR="00627450" w:rsidRDefault="00627450" w:rsidP="00884CAC">
      <w:pPr>
        <w:pStyle w:val="a0"/>
        <w:numPr>
          <w:ilvl w:val="1"/>
          <w:numId w:val="10"/>
        </w:numPr>
        <w:rPr>
          <w:rFonts w:eastAsia="宋体"/>
          <w:b/>
          <w:i/>
          <w:lang w:eastAsia="zh-CN"/>
        </w:rPr>
      </w:pPr>
      <w:r w:rsidRPr="00627450">
        <w:rPr>
          <w:rFonts w:eastAsia="宋体"/>
          <w:b/>
          <w:i/>
          <w:lang w:eastAsia="zh-CN"/>
        </w:rPr>
        <w:t>When a PUCCH is overlapped with the first PUSCH repetition</w:t>
      </w:r>
      <w:r>
        <w:rPr>
          <w:rFonts w:eastAsia="宋体" w:hint="eastAsia"/>
          <w:b/>
          <w:i/>
          <w:lang w:eastAsia="zh-CN"/>
        </w:rPr>
        <w:t xml:space="preserve"> and </w:t>
      </w:r>
      <w:r w:rsidRPr="00627450">
        <w:rPr>
          <w:rFonts w:eastAsia="宋体"/>
          <w:b/>
          <w:i/>
          <w:lang w:eastAsia="zh-CN"/>
        </w:rPr>
        <w:t xml:space="preserve">UCI would be multiplexed on the PUSCH,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4D4B9E" w:rsidRDefault="00627450" w:rsidP="00884CAC">
      <w:pPr>
        <w:pStyle w:val="a0"/>
        <w:numPr>
          <w:ilvl w:val="1"/>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PUSCH repetition, if there is no PDU including data delivered from MAC, the PUSCH can be skipped. UCI is transmitted on the PUCCH</w:t>
      </w:r>
      <w:r>
        <w:rPr>
          <w:rFonts w:eastAsia="宋体" w:hint="eastAsia"/>
          <w:b/>
          <w:i/>
          <w:lang w:eastAsia="zh-CN"/>
        </w:rPr>
        <w:t xml:space="preserve"> when there is no other PUSCH overlapping with the PUCCH or UCI is transmitted on a 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r w:rsidR="0035185F">
        <w:rPr>
          <w:rFonts w:eastAsia="宋体" w:hint="eastAsia"/>
          <w:b/>
          <w:i/>
          <w:lang w:eastAsia="zh-CN"/>
        </w:rPr>
        <w:t>.</w:t>
      </w:r>
    </w:p>
    <w:p w:rsidR="00884CAC" w:rsidRDefault="00884CAC" w:rsidP="00884CAC">
      <w:pPr>
        <w:pStyle w:val="a0"/>
        <w:numPr>
          <w:ilvl w:val="0"/>
          <w:numId w:val="10"/>
        </w:numPr>
        <w:rPr>
          <w:rFonts w:eastAsia="宋体"/>
          <w:b/>
          <w:i/>
          <w:lang w:eastAsia="zh-CN"/>
        </w:rPr>
      </w:pPr>
      <w:r>
        <w:rPr>
          <w:rFonts w:eastAsia="宋体"/>
          <w:b/>
          <w:i/>
          <w:lang w:eastAsia="zh-CN"/>
        </w:rPr>
        <w:t>O</w:t>
      </w:r>
      <w:r>
        <w:rPr>
          <w:rFonts w:eastAsia="宋体" w:hint="eastAsia"/>
          <w:b/>
          <w:i/>
          <w:lang w:eastAsia="zh-CN"/>
        </w:rPr>
        <w:t>ption 3</w:t>
      </w:r>
      <w:r>
        <w:rPr>
          <w:rFonts w:eastAsia="宋体"/>
          <w:b/>
          <w:i/>
          <w:lang w:eastAsia="zh-CN"/>
        </w:rPr>
        <w:t>’</w:t>
      </w:r>
    </w:p>
    <w:p w:rsidR="00C53D93" w:rsidRDefault="00C53D93" w:rsidP="00C53D93">
      <w:pPr>
        <w:pStyle w:val="a0"/>
        <w:numPr>
          <w:ilvl w:val="1"/>
          <w:numId w:val="10"/>
        </w:numPr>
        <w:rPr>
          <w:rFonts w:eastAsia="宋体"/>
          <w:b/>
          <w:i/>
          <w:lang w:eastAsia="zh-CN"/>
        </w:rPr>
      </w:pPr>
      <w:r w:rsidRPr="00627450">
        <w:rPr>
          <w:rFonts w:eastAsia="宋体"/>
          <w:b/>
          <w:i/>
          <w:lang w:eastAsia="zh-CN"/>
        </w:rPr>
        <w:t xml:space="preserve">When a PUCCH is overlapped with the first </w:t>
      </w:r>
      <w:r w:rsidRPr="00C53D93">
        <w:rPr>
          <w:rFonts w:eastAsia="宋体" w:hint="eastAsia"/>
          <w:b/>
          <w:i/>
          <w:color w:val="FF0000"/>
          <w:lang w:eastAsia="zh-CN"/>
        </w:rPr>
        <w:t xml:space="preserve">X </w:t>
      </w:r>
      <w:r w:rsidRPr="00627450">
        <w:rPr>
          <w:rFonts w:eastAsia="宋体"/>
          <w:b/>
          <w:i/>
          <w:lang w:eastAsia="zh-CN"/>
        </w:rPr>
        <w:t>PUSCH repetition</w:t>
      </w:r>
      <w:r>
        <w:rPr>
          <w:rFonts w:eastAsia="宋体" w:hint="eastAsia"/>
          <w:b/>
          <w:i/>
          <w:lang w:eastAsia="zh-CN"/>
        </w:rPr>
        <w:t xml:space="preserve"> and </w:t>
      </w:r>
      <w:r w:rsidRPr="00627450">
        <w:rPr>
          <w:rFonts w:eastAsia="宋体"/>
          <w:b/>
          <w:i/>
          <w:lang w:eastAsia="zh-CN"/>
        </w:rPr>
        <w:t xml:space="preserve">UCI would be multiplexed on </w:t>
      </w:r>
      <w:r>
        <w:rPr>
          <w:rFonts w:eastAsia="宋体" w:hint="eastAsia"/>
          <w:b/>
          <w:i/>
          <w:lang w:eastAsia="zh-CN"/>
        </w:rPr>
        <w:t>the PUSCH</w:t>
      </w:r>
      <w:r w:rsidRPr="00627450">
        <w:rPr>
          <w:rFonts w:eastAsia="宋体"/>
          <w:b/>
          <w:i/>
          <w:lang w:eastAsia="zh-CN"/>
        </w:rPr>
        <w:t xml:space="preserve">,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884CAC" w:rsidRDefault="00C53D93" w:rsidP="00C53D93">
      <w:pPr>
        <w:pStyle w:val="a0"/>
        <w:numPr>
          <w:ilvl w:val="1"/>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w:t>
      </w:r>
      <w:r w:rsidRPr="00C53D93">
        <w:rPr>
          <w:rFonts w:eastAsia="宋体" w:hint="eastAsia"/>
          <w:b/>
          <w:i/>
          <w:color w:val="FF0000"/>
          <w:lang w:eastAsia="zh-CN"/>
        </w:rPr>
        <w:t xml:space="preserve">X </w:t>
      </w:r>
      <w:r w:rsidRPr="00627450">
        <w:rPr>
          <w:rFonts w:eastAsia="宋体"/>
          <w:b/>
          <w:i/>
          <w:lang w:eastAsia="zh-CN"/>
        </w:rPr>
        <w:t xml:space="preserve">PUSCH repetition, if there is no PDU including data delivered from MAC, the PUSCH can be skipped. UCI is </w:t>
      </w:r>
      <w:r w:rsidRPr="00627450">
        <w:rPr>
          <w:rFonts w:eastAsia="宋体"/>
          <w:b/>
          <w:i/>
          <w:lang w:eastAsia="zh-CN"/>
        </w:rPr>
        <w:lastRenderedPageBreak/>
        <w:t>transmitted on the PUCCH</w:t>
      </w:r>
      <w:r>
        <w:rPr>
          <w:rFonts w:eastAsia="宋体" w:hint="eastAsia"/>
          <w:b/>
          <w:i/>
          <w:lang w:eastAsia="zh-CN"/>
        </w:rPr>
        <w:t xml:space="preserve"> when there is no other PUSCH overlapping with the PUCCH or UCI is transmitted on a 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p>
    <w:p w:rsidR="00C53D93" w:rsidRPr="00DE2A05" w:rsidRDefault="00C53D93" w:rsidP="00C53D93">
      <w:pPr>
        <w:pStyle w:val="a0"/>
        <w:numPr>
          <w:ilvl w:val="1"/>
          <w:numId w:val="10"/>
        </w:numPr>
        <w:rPr>
          <w:rFonts w:eastAsia="宋体"/>
          <w:b/>
          <w:i/>
          <w:lang w:eastAsia="zh-CN"/>
        </w:rPr>
      </w:pPr>
      <w:r w:rsidRPr="007434E8">
        <w:rPr>
          <w:rFonts w:eastAsia="宋体" w:hint="eastAsia"/>
          <w:b/>
          <w:i/>
          <w:color w:val="FF0000"/>
          <w:lang w:eastAsia="zh-CN"/>
        </w:rPr>
        <w:t xml:space="preserve">FFS X is a </w:t>
      </w:r>
      <w:r w:rsidRPr="007434E8">
        <w:rPr>
          <w:rFonts w:eastAsia="宋体"/>
          <w:b/>
          <w:i/>
          <w:color w:val="FF0000"/>
          <w:lang w:eastAsia="zh-CN"/>
        </w:rPr>
        <w:t>predefined</w:t>
      </w:r>
      <w:r w:rsidRPr="007434E8">
        <w:rPr>
          <w:rFonts w:eastAsia="宋体" w:hint="eastAsia"/>
          <w:b/>
          <w:i/>
          <w:color w:val="FF0000"/>
          <w:lang w:eastAsia="zh-CN"/>
        </w:rPr>
        <w:t xml:space="preserve"> value or a value configured by RRC</w:t>
      </w:r>
    </w:p>
    <w:p w:rsidR="00DE2A05" w:rsidRDefault="00DE2A05" w:rsidP="00DE2A05">
      <w:pPr>
        <w:pStyle w:val="a0"/>
        <w:rPr>
          <w:rFonts w:eastAsia="宋体"/>
          <w:lang w:val="x-none" w:eastAsia="zh-CN"/>
        </w:rPr>
      </w:pPr>
    </w:p>
    <w:p w:rsidR="00DE2A05" w:rsidRDefault="00DE2A05" w:rsidP="00DE2A05">
      <w:pPr>
        <w:pStyle w:val="a0"/>
        <w:rPr>
          <w:rFonts w:eastAsia="宋体"/>
          <w:lang w:eastAsia="zh-CN"/>
        </w:rPr>
      </w:pPr>
      <w:r>
        <w:rPr>
          <w:rFonts w:eastAsia="宋体"/>
          <w:lang w:val="x-none" w:eastAsia="zh-CN"/>
        </w:rPr>
        <w:t>F</w:t>
      </w:r>
      <w:r>
        <w:rPr>
          <w:rFonts w:eastAsia="宋体" w:hint="eastAsia"/>
          <w:lang w:val="x-none" w:eastAsia="zh-CN"/>
        </w:rPr>
        <w:t>or CG PUSCH with repetition overlapping with PUCCH, the same rule as for DG PUSCH could be reused.</w:t>
      </w:r>
      <w:r w:rsidRPr="00C02431">
        <w:rPr>
          <w:rFonts w:eastAsia="宋体" w:hint="eastAsia"/>
          <w:lang w:eastAsia="zh-CN"/>
        </w:rPr>
        <w:t xml:space="preserve"> </w:t>
      </w:r>
    </w:p>
    <w:p w:rsidR="00DE2A05" w:rsidRPr="00DE2A05" w:rsidRDefault="00DE2A05" w:rsidP="00DE2A05">
      <w:pPr>
        <w:pStyle w:val="a0"/>
        <w:rPr>
          <w:rFonts w:eastAsia="宋体"/>
          <w:b/>
          <w:i/>
          <w:lang w:val="en-GB" w:eastAsia="zh-CN"/>
        </w:rPr>
      </w:pPr>
      <w:r w:rsidRPr="00B00539">
        <w:rPr>
          <w:rFonts w:eastAsia="宋体"/>
          <w:b/>
          <w:i/>
          <w:lang w:eastAsia="zh-CN"/>
        </w:rPr>
        <w:t>P</w:t>
      </w:r>
      <w:r w:rsidRPr="00B00539">
        <w:rPr>
          <w:rFonts w:eastAsia="宋体" w:hint="eastAsia"/>
          <w:b/>
          <w:i/>
          <w:lang w:eastAsia="zh-CN"/>
        </w:rPr>
        <w:t xml:space="preserve">roposal </w:t>
      </w:r>
      <w:r>
        <w:rPr>
          <w:rFonts w:eastAsia="宋体" w:hint="eastAsia"/>
          <w:b/>
          <w:i/>
          <w:lang w:eastAsia="zh-CN"/>
        </w:rPr>
        <w:t>2</w:t>
      </w:r>
      <w:r w:rsidRPr="00B00539">
        <w:rPr>
          <w:rFonts w:eastAsia="宋体" w:hint="eastAsia"/>
          <w:b/>
          <w:i/>
          <w:lang w:eastAsia="zh-CN"/>
        </w:rPr>
        <w:t xml:space="preserve">: </w:t>
      </w:r>
      <w:r w:rsidRPr="00DE2A05">
        <w:rPr>
          <w:rFonts w:eastAsia="宋体"/>
          <w:b/>
          <w:i/>
          <w:lang w:val="en-GB" w:eastAsia="zh-CN"/>
        </w:rPr>
        <w:t>For CG PUSCH skipping with repetitions, same solution is adopted as DG PUSCH skipping with repetitions, with the following exception.</w:t>
      </w:r>
    </w:p>
    <w:p w:rsidR="00DE2A05" w:rsidRPr="00FE4E33" w:rsidRDefault="00DE2A05" w:rsidP="00DE2A05">
      <w:pPr>
        <w:pStyle w:val="a0"/>
        <w:numPr>
          <w:ilvl w:val="0"/>
          <w:numId w:val="14"/>
        </w:numPr>
        <w:rPr>
          <w:rFonts w:eastAsia="宋体"/>
          <w:i/>
          <w:lang w:eastAsia="zh-CN"/>
        </w:rPr>
      </w:pPr>
      <w:r w:rsidRPr="00FE4E33">
        <w:rPr>
          <w:rFonts w:eastAsia="宋体"/>
          <w:b/>
          <w:i/>
          <w:lang w:val="en-GB" w:eastAsia="zh-CN"/>
        </w:rPr>
        <w:t>The first PUSCH repetition is defined as any of the transmission occasions of the (actual) repetitions that are associated with RV=0 for initial transmission.</w:t>
      </w:r>
    </w:p>
    <w:p w:rsidR="00DE2A05" w:rsidRPr="00DE2A05" w:rsidRDefault="00DE2A05" w:rsidP="00DE2A05">
      <w:pPr>
        <w:pStyle w:val="a0"/>
        <w:ind w:left="420"/>
        <w:rPr>
          <w:rFonts w:eastAsia="宋体"/>
          <w:lang w:eastAsia="zh-CN"/>
        </w:rPr>
      </w:pPr>
    </w:p>
    <w:p w:rsidR="00623037" w:rsidRPr="00F16375" w:rsidRDefault="00623037" w:rsidP="00623037">
      <w:pPr>
        <w:pStyle w:val="2"/>
      </w:pPr>
      <w:bookmarkStart w:id="9" w:name="OLE_LINK38"/>
      <w:bookmarkStart w:id="10" w:name="OLE_LINK39"/>
      <w:bookmarkStart w:id="11" w:name="OLE_LINK40"/>
      <w:bookmarkStart w:id="12" w:name="OLE_LINK41"/>
      <w:bookmarkStart w:id="13" w:name="OLE_LINK42"/>
      <w:bookmarkStart w:id="14" w:name="OLE_LINK43"/>
      <w:r>
        <w:rPr>
          <w:rFonts w:eastAsia="宋体"/>
          <w:lang w:eastAsia="zh-CN"/>
        </w:rPr>
        <w:t>S</w:t>
      </w:r>
      <w:r>
        <w:rPr>
          <w:rFonts w:eastAsia="宋体" w:hint="eastAsia"/>
          <w:lang w:eastAsia="zh-CN"/>
        </w:rPr>
        <w:t xml:space="preserve">pecification impact of timeline </w:t>
      </w:r>
      <w:r w:rsidR="006E17F1">
        <w:rPr>
          <w:rFonts w:eastAsia="宋体" w:hint="eastAsia"/>
          <w:lang w:eastAsia="zh-CN"/>
        </w:rPr>
        <w:t>in</w:t>
      </w:r>
      <w:r>
        <w:rPr>
          <w:rFonts w:eastAsia="宋体" w:hint="eastAsia"/>
          <w:lang w:eastAsia="zh-CN"/>
        </w:rPr>
        <w:t xml:space="preserve"> C</w:t>
      </w:r>
      <w:r w:rsidRPr="00F16375">
        <w:rPr>
          <w:rFonts w:eastAsia="宋体" w:hint="eastAsia"/>
          <w:lang w:eastAsia="zh-CN"/>
        </w:rPr>
        <w:t>ase 1-6</w:t>
      </w:r>
      <w:bookmarkEnd w:id="9"/>
      <w:bookmarkEnd w:id="10"/>
      <w:bookmarkEnd w:id="11"/>
    </w:p>
    <w:bookmarkEnd w:id="12"/>
    <w:bookmarkEnd w:id="13"/>
    <w:bookmarkEnd w:id="14"/>
    <w:p w:rsidR="00623037" w:rsidRDefault="00623037" w:rsidP="00623037">
      <w:pPr>
        <w:pStyle w:val="a0"/>
        <w:rPr>
          <w:rFonts w:eastAsia="宋体"/>
          <w:lang w:eastAsia="zh-CN"/>
        </w:rPr>
      </w:pPr>
      <w:r>
        <w:rPr>
          <w:rFonts w:eastAsia="宋体"/>
          <w:lang w:val="x-none" w:eastAsia="zh-CN"/>
        </w:rPr>
        <w:t>B</w:t>
      </w:r>
      <w:r>
        <w:rPr>
          <w:rFonts w:eastAsia="宋体" w:hint="eastAsia"/>
          <w:lang w:val="x-none" w:eastAsia="zh-CN"/>
        </w:rPr>
        <w:t xml:space="preserve">ased on the discussion in the last e-meeting, </w:t>
      </w:r>
      <w:r w:rsidRPr="00E36E52">
        <w:rPr>
          <w:rFonts w:cs="Times"/>
          <w:lang w:eastAsia="ko-KR"/>
        </w:rPr>
        <w:t>whether or not additional spec change is needed</w:t>
      </w:r>
      <w:r w:rsidRPr="002B54A5">
        <w:rPr>
          <w:rFonts w:eastAsia="宋体" w:cs="Times" w:hint="eastAsia"/>
          <w:lang w:eastAsia="zh-CN"/>
        </w:rPr>
        <w:t xml:space="preserve"> </w:t>
      </w:r>
      <w:r>
        <w:rPr>
          <w:rFonts w:eastAsia="宋体" w:hint="eastAsia"/>
          <w:lang w:val="x-none" w:eastAsia="zh-CN"/>
        </w:rPr>
        <w:t xml:space="preserve">should be further studied. In order to illustrate the issue, we analyze the timeline descriptions in current </w:t>
      </w:r>
      <w:r w:rsidR="00CE3439">
        <w:rPr>
          <w:rFonts w:eastAsia="宋体" w:hint="eastAsia"/>
          <w:lang w:val="x-none" w:eastAsia="zh-CN"/>
        </w:rPr>
        <w:t xml:space="preserve">TS </w:t>
      </w:r>
      <w:r>
        <w:rPr>
          <w:rFonts w:eastAsia="宋体" w:hint="eastAsia"/>
          <w:lang w:val="x-none" w:eastAsia="zh-CN"/>
        </w:rPr>
        <w:t xml:space="preserve">38.213 </w:t>
      </w:r>
      <w:r>
        <w:rPr>
          <w:rFonts w:eastAsia="宋体"/>
          <w:lang w:val="x-none" w:eastAsia="zh-CN"/>
        </w:rPr>
        <w:t>specification</w:t>
      </w:r>
      <w:r w:rsidR="00CE3439">
        <w:rPr>
          <w:rFonts w:eastAsia="宋体" w:hint="eastAsia"/>
          <w:lang w:val="x-none" w:eastAsia="zh-CN"/>
        </w:rPr>
        <w:t xml:space="preserve"> </w:t>
      </w:r>
      <w:r w:rsidR="00CE3439">
        <w:rPr>
          <w:rFonts w:eastAsia="宋体"/>
          <w:lang w:val="x-none" w:eastAsia="zh-CN"/>
        </w:rPr>
        <w:fldChar w:fldCharType="begin"/>
      </w:r>
      <w:r w:rsidR="00CE3439">
        <w:rPr>
          <w:rFonts w:eastAsia="宋体"/>
          <w:lang w:val="x-none" w:eastAsia="zh-CN"/>
        </w:rPr>
        <w:instrText xml:space="preserve"> </w:instrText>
      </w:r>
      <w:r w:rsidR="00CE3439">
        <w:rPr>
          <w:rFonts w:eastAsia="宋体" w:hint="eastAsia"/>
          <w:lang w:val="x-none" w:eastAsia="zh-CN"/>
        </w:rPr>
        <w:instrText>REF _Ref71296754 \r \h</w:instrText>
      </w:r>
      <w:r w:rsidR="00CE3439">
        <w:rPr>
          <w:rFonts w:eastAsia="宋体"/>
          <w:lang w:val="x-none" w:eastAsia="zh-CN"/>
        </w:rPr>
        <w:instrText xml:space="preserve"> </w:instrText>
      </w:r>
      <w:r w:rsidR="00CE3439">
        <w:rPr>
          <w:rFonts w:eastAsia="宋体"/>
          <w:lang w:val="x-none" w:eastAsia="zh-CN"/>
        </w:rPr>
      </w:r>
      <w:r w:rsidR="00CE3439">
        <w:rPr>
          <w:rFonts w:eastAsia="宋体"/>
          <w:lang w:val="x-none" w:eastAsia="zh-CN"/>
        </w:rPr>
        <w:fldChar w:fldCharType="separate"/>
      </w:r>
      <w:r w:rsidR="00CE3439">
        <w:rPr>
          <w:rFonts w:eastAsia="宋体"/>
          <w:lang w:val="x-none" w:eastAsia="zh-CN"/>
        </w:rPr>
        <w:t>[2]</w:t>
      </w:r>
      <w:r w:rsidR="00CE3439">
        <w:rPr>
          <w:rFonts w:eastAsia="宋体"/>
          <w:lang w:val="x-none" w:eastAsia="zh-CN"/>
        </w:rPr>
        <w:fldChar w:fldCharType="end"/>
      </w:r>
      <w:r>
        <w:rPr>
          <w:rFonts w:eastAsia="宋体" w:hint="eastAsia"/>
          <w:lang w:val="x-none" w:eastAsia="zh-CN"/>
        </w:rPr>
        <w:t>, and highlight some overlapping related descriptions as shown in the following table.</w:t>
      </w:r>
      <w:r w:rsidRPr="00C02431">
        <w:rPr>
          <w:rFonts w:eastAsia="宋体" w:hint="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623037" w:rsidRPr="00E36E52" w:rsidTr="006C194A">
        <w:tc>
          <w:tcPr>
            <w:tcW w:w="9286" w:type="dxa"/>
            <w:shd w:val="clear" w:color="auto" w:fill="auto"/>
          </w:tcPr>
          <w:p w:rsidR="00623037" w:rsidRDefault="00623037" w:rsidP="006C194A">
            <w:pPr>
              <w:pStyle w:val="3"/>
            </w:pPr>
            <w:bookmarkStart w:id="15" w:name="_Toc12021480"/>
            <w:bookmarkStart w:id="16" w:name="_Toc20311592"/>
            <w:bookmarkStart w:id="17" w:name="_Toc26719417"/>
            <w:bookmarkStart w:id="18" w:name="_Toc29894852"/>
            <w:bookmarkStart w:id="19" w:name="_Toc29899151"/>
            <w:bookmarkStart w:id="20" w:name="_Toc29899569"/>
            <w:bookmarkStart w:id="21" w:name="_Toc29917306"/>
            <w:bookmarkStart w:id="22" w:name="_Toc36498180"/>
            <w:bookmarkStart w:id="23" w:name="_Toc45699206"/>
            <w:bookmarkStart w:id="24" w:name="_Toc60601323"/>
            <w:r w:rsidRPr="00B916EC">
              <w:t>9.2.5</w:t>
            </w:r>
            <w:r w:rsidRPr="00B916EC">
              <w:tab/>
              <w:t>UE procedure for reporting multiple UCI types</w:t>
            </w:r>
            <w:bookmarkEnd w:id="15"/>
            <w:bookmarkEnd w:id="16"/>
            <w:bookmarkEnd w:id="17"/>
            <w:bookmarkEnd w:id="18"/>
            <w:bookmarkEnd w:id="19"/>
            <w:bookmarkEnd w:id="20"/>
            <w:bookmarkEnd w:id="21"/>
            <w:bookmarkEnd w:id="22"/>
            <w:bookmarkEnd w:id="23"/>
            <w:bookmarkEnd w:id="24"/>
          </w:p>
          <w:p w:rsidR="00623037" w:rsidRPr="007A3016" w:rsidRDefault="00623037" w:rsidP="006C194A">
            <w:r w:rsidRPr="00E36E52">
              <w:rPr>
                <w:highlight w:val="yellow"/>
              </w:rPr>
              <w:t>This Clause is applicable to the case that a UE has resources for PUCCH transmissions or for PUCCH and PUSCH transmissions that overlap in time</w:t>
            </w:r>
            <w:r>
              <w:t xml:space="preserv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rsidR="00623037" w:rsidRPr="00E36E52" w:rsidRDefault="00623037" w:rsidP="006C194A">
            <w:pPr>
              <w:pStyle w:val="B1"/>
              <w:rPr>
                <w:lang w:val="en-US"/>
              </w:rPr>
            </w:pPr>
            <w:r w:rsidRPr="007A3016">
              <w:t>-</w:t>
            </w:r>
            <w:r w:rsidRPr="007A3016">
              <w:tab/>
            </w:r>
            <w:r w:rsidRPr="00E36E52">
              <w:rPr>
                <w:lang w:val="en-US"/>
              </w:rPr>
              <w:t xml:space="preserve">if the UE is not provided </w:t>
            </w:r>
            <w:r w:rsidRPr="00E36E52">
              <w:rPr>
                <w:i/>
              </w:rPr>
              <w:t>multi-CSI-PUCCH-ResourceList</w:t>
            </w:r>
            <w:r w:rsidRPr="00E36E52">
              <w:rPr>
                <w:lang w:val="en-US"/>
              </w:rPr>
              <w:t xml:space="preserve"> </w:t>
            </w:r>
            <w:r w:rsidRPr="007B02F8">
              <w:rPr>
                <w:lang w:eastAsia="zh-CN"/>
              </w:rPr>
              <w:t xml:space="preserve">or </w:t>
            </w:r>
            <w:r w:rsidRPr="007B02F8">
              <w:t>if</w:t>
            </w:r>
            <w:r w:rsidRPr="007B02F8">
              <w:rPr>
                <w:lang w:eastAsia="zh-CN"/>
              </w:rPr>
              <w:t xml:space="preserve"> </w:t>
            </w:r>
            <w:r w:rsidRPr="00E36E52">
              <w:rPr>
                <w:lang w:val="en-US" w:eastAsia="zh-CN"/>
              </w:rPr>
              <w:t xml:space="preserve">PUCCH </w:t>
            </w:r>
            <w:r w:rsidRPr="007B02F8">
              <w:rPr>
                <w:lang w:eastAsia="zh-CN"/>
              </w:rPr>
              <w:t>resources</w:t>
            </w:r>
            <w:r w:rsidRPr="00E36E52">
              <w:rPr>
                <w:lang w:val="en-US" w:eastAsia="zh-CN"/>
              </w:rPr>
              <w:t xml:space="preserve"> for transmissions of CSI reports</w:t>
            </w:r>
            <w:r w:rsidRPr="007B02F8">
              <w:rPr>
                <w:lang w:eastAsia="zh-CN"/>
              </w:rPr>
              <w:t xml:space="preserve"> </w:t>
            </w:r>
            <w:r w:rsidRPr="00E36E52">
              <w:rPr>
                <w:lang w:val="en-US" w:eastAsia="zh-CN"/>
              </w:rPr>
              <w:t xml:space="preserve">do not </w:t>
            </w:r>
            <w:r w:rsidRPr="007B02F8">
              <w:rPr>
                <w:lang w:eastAsia="zh-CN"/>
              </w:rPr>
              <w:t>overlap in the slot</w:t>
            </w:r>
            <w:r w:rsidRPr="00E36E52">
              <w:rPr>
                <w:lang w:val="en-US" w:eastAsia="zh-CN"/>
              </w:rPr>
              <w:t xml:space="preserve">, </w:t>
            </w:r>
            <w:r w:rsidRPr="00E36E52">
              <w:rPr>
                <w:lang w:val="en-US"/>
              </w:rPr>
              <w:t>the UE determines a first resource corresponding to a CSI report with the highest priority [6, TS 38.214]</w:t>
            </w:r>
          </w:p>
          <w:p w:rsidR="00623037" w:rsidRDefault="00623037" w:rsidP="006C194A">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623037" w:rsidRPr="007A3016" w:rsidRDefault="00623037" w:rsidP="006C194A">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623037" w:rsidRPr="00E36E52" w:rsidRDefault="00623037" w:rsidP="006C194A">
            <w:pPr>
              <w:pStyle w:val="B1"/>
              <w:rPr>
                <w:lang w:val="en-US" w:eastAsia="zh-CN"/>
              </w:rPr>
            </w:pPr>
            <w:r w:rsidRPr="002343F6">
              <w:t>-</w:t>
            </w:r>
            <w:r w:rsidRPr="002343F6">
              <w:tab/>
            </w:r>
            <w:r w:rsidRPr="00E36E52">
              <w:rPr>
                <w:lang w:val="en-US"/>
              </w:rPr>
              <w:t xml:space="preserve">if the UE is provided </w:t>
            </w:r>
            <w:r w:rsidRPr="00E36E52">
              <w:rPr>
                <w:i/>
              </w:rPr>
              <w:t>multi-CSI-PUCCH-ResourceList</w:t>
            </w:r>
            <w:r w:rsidRPr="00E36E52">
              <w:rPr>
                <w:lang w:val="en-US" w:eastAsia="zh-CN"/>
              </w:rPr>
              <w:t xml:space="preserve"> and if any of the multiple PUCCH resources overlap, the UE multiplexes all CSI reports in a resource from the resources </w:t>
            </w:r>
            <w:r w:rsidRPr="00E36E52">
              <w:rPr>
                <w:lang w:val="en-US"/>
              </w:rPr>
              <w:t xml:space="preserve">provided </w:t>
            </w:r>
            <w:r w:rsidRPr="00E36E52">
              <w:rPr>
                <w:lang w:val="en-US" w:eastAsia="zh-CN"/>
              </w:rPr>
              <w:t xml:space="preserve">by </w:t>
            </w:r>
            <w:r w:rsidRPr="00E36E52">
              <w:rPr>
                <w:i/>
              </w:rPr>
              <w:t>multi-CSI-PUCCH-ResourceList</w:t>
            </w:r>
            <w:r w:rsidRPr="00E36E52">
              <w:rPr>
                <w:lang w:val="en-US" w:eastAsia="zh-CN"/>
              </w:rPr>
              <w:t xml:space="preserve">, as described in Clause 9.2.5.2. </w:t>
            </w:r>
          </w:p>
          <w:p w:rsidR="00623037" w:rsidRPr="00E36E52" w:rsidRDefault="00623037" w:rsidP="006C194A">
            <w:pPr>
              <w:rPr>
                <w:rFonts w:eastAsia="宋体"/>
                <w:lang w:eastAsia="zh-CN"/>
              </w:rPr>
            </w:pPr>
            <w:r w:rsidRPr="00E36E52">
              <w:rPr>
                <w:rFonts w:eastAsia="宋体" w:hint="eastAsia"/>
                <w:lang w:eastAsia="zh-CN"/>
              </w:rPr>
              <w:t>[</w:t>
            </w:r>
            <w:r>
              <w:rPr>
                <w:lang w:eastAsia="zh-CN"/>
              </w:rPr>
              <w:t>.</w:t>
            </w:r>
            <w:r w:rsidRPr="00E36E52">
              <w:rPr>
                <w:rFonts w:eastAsia="宋体"/>
                <w:lang w:eastAsia="zh-CN"/>
              </w:rPr>
              <w:t>…</w:t>
            </w:r>
            <w:r w:rsidRPr="00E36E52">
              <w:rPr>
                <w:rFonts w:eastAsia="宋体" w:hint="eastAsia"/>
                <w:lang w:eastAsia="zh-CN"/>
              </w:rPr>
              <w:t>]</w:t>
            </w:r>
          </w:p>
          <w:p w:rsidR="00623037" w:rsidRPr="00E36E52" w:rsidRDefault="00623037" w:rsidP="006C194A">
            <w:pPr>
              <w:rPr>
                <w:rFonts w:eastAsia="宋体"/>
                <w:lang w:eastAsia="zh-CN"/>
              </w:rPr>
            </w:pPr>
          </w:p>
          <w:p w:rsidR="00623037" w:rsidRPr="00FF3E67" w:rsidRDefault="00623037" w:rsidP="006C194A">
            <w:r w:rsidRPr="00E36E52">
              <w:rPr>
                <w:highlight w:val="yellow"/>
              </w:rPr>
              <w:t>If a UE would transmit multiple overlapping PUCCHs in a slot or overlapping PUCCH(s) and PUSCH(s) in a slot</w:t>
            </w:r>
            <w:r w:rsidRPr="00C91777">
              <w:t xml:space="preserve"> and, when applicable as described in </w:t>
            </w:r>
            <w:r>
              <w:t>Clause</w:t>
            </w:r>
            <w:r w:rsidRPr="00C91777">
              <w:t>s</w:t>
            </w:r>
            <w:r>
              <w:t xml:space="preserve"> 9.2.5.1 and 9.2.5.2, the UE is configured to multiplex different UCI types in one PUCCH, and </w:t>
            </w:r>
            <w:r w:rsidRPr="00E36E52">
              <w:rPr>
                <w:highlight w:val="yellow"/>
              </w:rPr>
              <w:t>at least one of the multiple overlapping PUCCHs or PUSCHs</w:t>
            </w:r>
            <w:r>
              <w:t xml:space="preserve">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w:t>
            </w:r>
            <w:r w:rsidRPr="00E36E52">
              <w:rPr>
                <w:highlight w:val="green"/>
              </w:rPr>
              <w:t>among a group overlapping PUCCHs and PUSCHs in the slot</w:t>
            </w:r>
            <w:r>
              <w:t>, satisfies</w:t>
            </w:r>
            <w:r w:rsidRPr="00FF3E67">
              <w:t xml:space="preserve"> th</w:t>
            </w:r>
            <w:r>
              <w:t>e following timeline conditions</w:t>
            </w:r>
          </w:p>
          <w:p w:rsidR="00623037" w:rsidRPr="00E36E52" w:rsidRDefault="00623037" w:rsidP="006C194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 xml:space="preserve">where for the i-th PDSCH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Pr="00E36E52">
              <w:rPr>
                <w:sz w:val="24"/>
                <w:szCs w:val="24"/>
                <w:lang w:val="en-US"/>
              </w:rPr>
              <w:t xml:space="preserve"> </w:t>
            </w:r>
            <w:r w:rsidRPr="00E36E52">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w:t>
            </w:r>
            <w:r>
              <w:rPr>
                <w:lang w:eastAsia="x-none"/>
              </w:rPr>
              <w:lastRenderedPageBreak/>
              <w:t xml:space="preserve">configuration </w:t>
            </w:r>
            <m:oMath>
              <m:r>
                <w:rPr>
                  <w:rFonts w:ascii="Cambria Math"/>
                </w:rPr>
                <m:t>μ</m:t>
              </m:r>
            </m:oMath>
            <w:r>
              <w:rPr>
                <w:lang w:eastAsia="x-none"/>
              </w:rPr>
              <w:t xml:space="preserve">, where </w:t>
            </w:r>
            <m:oMath>
              <m:r>
                <w:rPr>
                  <w:rFonts w:ascii="Cambria Math"/>
                </w:rPr>
                <m:t>μ</m:t>
              </m:r>
            </m:oMath>
            <w:r>
              <w:rPr>
                <w:lang w:eastAsia="x-none"/>
              </w:rPr>
              <w:t xml:space="preserve"> corresponds to the smallest SCS configuration among the SCS configurations used for the PDCCH scheduling the i-th PDSCH, the i-th PDSCH, the PUCCH with corresponding HARQ-ACK transmission for</w:t>
            </w:r>
            <w:r w:rsidRPr="00E36E52">
              <w:rPr>
                <w:lang w:val="en-US" w:eastAsia="x-none"/>
              </w:rPr>
              <w:t xml:space="preserve"> the</w:t>
            </w:r>
            <w:r>
              <w:rPr>
                <w:lang w:eastAsia="x-none"/>
              </w:rPr>
              <w:t xml:space="preserve"> i-th PDSCH, and all PUSCHs </w:t>
            </w:r>
            <w:r w:rsidRPr="00E36E52">
              <w:rPr>
                <w:highlight w:val="green"/>
                <w:lang w:eastAsia="x-none"/>
              </w:rPr>
              <w:t>in the group of overlapping PUCCHs and PUSCHs</w:t>
            </w:r>
            <w:r w:rsidRPr="00E36E52">
              <w:rPr>
                <w:lang w:val="en-US" w:eastAsia="x-none"/>
              </w:rPr>
              <w:t>.</w:t>
            </w:r>
            <w:r w:rsidRPr="00E36E52">
              <w:rPr>
                <w:lang w:val="en-AU"/>
              </w:rPr>
              <w:t xml:space="preserve"> </w:t>
            </w:r>
          </w:p>
          <w:p w:rsidR="00623037" w:rsidRPr="00E36E52" w:rsidRDefault="00623037" w:rsidP="006C194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lang w:val="en-US"/>
              </w:rPr>
              <w:t xml:space="preserve"> </w:t>
            </w:r>
            <w:r w:rsidRPr="00FF3E67">
              <w:t xml:space="preserve">after a last symbol of any corresponding </w:t>
            </w:r>
            <w:r w:rsidRPr="00E36E52">
              <w:rPr>
                <w:lang w:val="en-US"/>
              </w:rPr>
              <w:t xml:space="preserve">SPS </w:t>
            </w:r>
            <w:r w:rsidRPr="00FF3E67">
              <w:t>PDSCH</w:t>
            </w:r>
            <w:r w:rsidRPr="00E36E52">
              <w:rPr>
                <w:lang w:val="en-US"/>
              </w:rPr>
              <w:t xml:space="preserve"> release or of a DCI format 1_1 indicating SCell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9F1FBA">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where for the i-th PDCCH providing the SPS PDSCH release</w:t>
            </w:r>
            <w:r w:rsidRPr="00E36E52">
              <w:rPr>
                <w:lang w:val="en-AU" w:eastAsia="x-none"/>
              </w:rPr>
              <w:t xml:space="preserve"> or the DCI format 1_1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Pr="00E36E52">
              <w:rPr>
                <w:lang w:val="en-AU"/>
              </w:rPr>
              <w:t xml:space="preserve">, </w:t>
            </w:r>
            <m:oMath>
              <m:r>
                <w:rPr>
                  <w:rFonts w:ascii="Cambria Math"/>
                </w:rPr>
                <m:t>N</m:t>
              </m:r>
            </m:oMath>
            <w:r>
              <w:t xml:space="preserve"> </w:t>
            </w:r>
            <w:r w:rsidRPr="00E36E52">
              <w:rPr>
                <w:lang w:val="en-US"/>
              </w:rPr>
              <w:t>a</w:t>
            </w:r>
            <w:r>
              <w:t>s described in Clause 10.2</w:t>
            </w:r>
            <w:r w:rsidRPr="00FB24EA">
              <w:rPr>
                <w:lang w:eastAsia="x-none"/>
              </w:rPr>
              <w:t xml:space="preserve">, </w:t>
            </w:r>
            <w:r w:rsidRPr="00E36E52">
              <w:rPr>
                <w:lang w:val="en-US" w:eastAsia="x-none"/>
              </w:rPr>
              <w:t xml:space="preserve">or DCI format 1_1 </w:t>
            </w:r>
            <w:r w:rsidRPr="00FB24EA">
              <w:t xml:space="preserve">that requests Type-3 HARQ-ACK codebook report </w:t>
            </w:r>
            <w:r w:rsidRPr="00FB24EA">
              <w:rPr>
                <w:lang w:eastAsia="x-none"/>
              </w:rPr>
              <w:t>as described in Clause 10.2, or</w:t>
            </w:r>
            <w:r w:rsidRPr="00E36E52">
              <w:rPr>
                <w:lang w:val="en-US" w:eastAsia="x-none"/>
              </w:rPr>
              <w:t xml:space="preserve"> the DCI format 1_1 </w:t>
            </w:r>
            <w:r w:rsidRPr="00FB24EA">
              <w:t xml:space="preserve">indicating SCell dormancy </w:t>
            </w:r>
            <w:r w:rsidRPr="00E36E52">
              <w:rPr>
                <w:rFonts w:cs="Arial" w:hint="eastAsia"/>
                <w:lang w:val="en-US" w:eastAsia="zh-CN"/>
              </w:rPr>
              <w:t>without scheduling a PDSCH reception</w:t>
            </w:r>
            <w:r w:rsidRPr="00FB24EA">
              <w:t xml:space="preserve"> as described in Clause 10.3</w:t>
            </w:r>
            <w:r>
              <w:rPr>
                <w:lang w:eastAsia="x-none"/>
              </w:rPr>
              <w:t xml:space="preserve">, where </w:t>
            </w:r>
            <m:oMath>
              <m:r>
                <w:rPr>
                  <w:rFonts w:ascii="Cambria Math"/>
                </w:rPr>
                <m:t>μ</m:t>
              </m:r>
            </m:oMath>
            <w:r>
              <w:rPr>
                <w:lang w:eastAsia="x-none"/>
              </w:rPr>
              <w:t xml:space="preserve"> corresponds to the smallest SCS configuration among the SCS configurations used for the </w:t>
            </w:r>
            <w:r w:rsidRPr="00E36E52">
              <w:rPr>
                <w:lang w:val="en-AU"/>
              </w:rPr>
              <w:t>PDCCH providing the i-th SPS PDSCH release or the DCI format 1_1</w:t>
            </w:r>
            <w:r>
              <w:rPr>
                <w:lang w:eastAsia="x-none"/>
              </w:rPr>
              <w:t>, the PUCCH with corresponding HARQ-ACK transmission for</w:t>
            </w:r>
            <w:r w:rsidRPr="00E36E52">
              <w:rPr>
                <w:lang w:val="en-US" w:eastAsia="x-none"/>
              </w:rPr>
              <w:t xml:space="preserve"> the</w:t>
            </w:r>
            <w:r>
              <w:rPr>
                <w:lang w:eastAsia="x-none"/>
              </w:rPr>
              <w:t xml:space="preserve"> i-th </w:t>
            </w:r>
            <w:r w:rsidRPr="00E36E52">
              <w:rPr>
                <w:lang w:val="en-AU"/>
              </w:rPr>
              <w:t>SPS PDSCH release</w:t>
            </w:r>
            <w:r w:rsidRPr="00E36E52">
              <w:rPr>
                <w:lang w:val="en-US" w:eastAsia="x-none"/>
              </w:rPr>
              <w:t xml:space="preserve"> or the DCI format 1_1</w:t>
            </w:r>
            <w:r>
              <w:rPr>
                <w:lang w:eastAsia="x-none"/>
              </w:rPr>
              <w:t xml:space="preserve">, and all PUSCHs </w:t>
            </w:r>
            <w:r w:rsidRPr="00E36E52">
              <w:rPr>
                <w:highlight w:val="green"/>
                <w:lang w:eastAsia="x-none"/>
              </w:rPr>
              <w:t>in the group of overlapping PUCCHs and PUSCHs</w:t>
            </w:r>
            <w:r>
              <w:rPr>
                <w:lang w:eastAsia="x-none"/>
              </w:rPr>
              <w:t>.</w:t>
            </w:r>
            <w:r w:rsidRPr="00E36E52">
              <w:rPr>
                <w:lang w:val="en-AU"/>
              </w:rPr>
              <w:t xml:space="preserve"> </w:t>
            </w:r>
          </w:p>
          <w:p w:rsidR="00623037" w:rsidRDefault="00623037" w:rsidP="006C194A">
            <w:pPr>
              <w:pStyle w:val="B1"/>
            </w:pPr>
            <w:r w:rsidRPr="00FF3E67">
              <w:t>-</w:t>
            </w:r>
            <w:r w:rsidRPr="00FF3E67">
              <w:tab/>
            </w:r>
            <w:r>
              <w:t>i</w:t>
            </w:r>
            <w:r w:rsidRPr="00FF3E67">
              <w:t xml:space="preserve">f there is no </w:t>
            </w:r>
            <w:r w:rsidRPr="00E36E52">
              <w:rPr>
                <w:lang w:val="en-US"/>
              </w:rPr>
              <w:t xml:space="preserve">aperiodic </w:t>
            </w:r>
            <w:r w:rsidRPr="00FF3E67">
              <w:t xml:space="preserve">CSI report </w:t>
            </w:r>
            <w:r>
              <w:t>multiplexed i</w:t>
            </w:r>
            <w:r w:rsidRPr="00FF3E67">
              <w:t xml:space="preserve">n a PUSCH </w:t>
            </w:r>
            <w:r w:rsidRPr="00E36E52">
              <w:rPr>
                <w:highlight w:val="green"/>
              </w:rPr>
              <w:t>in the group of overlapping PUCCHs and PUSCHs</w:t>
            </w:r>
            <w:r w:rsidRPr="00FF3E67">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w:t>
            </w:r>
            <w:r w:rsidRPr="00FF3E67">
              <w:t xml:space="preserve">after </w:t>
            </w:r>
            <w:r>
              <w:t>a</w:t>
            </w:r>
            <w:r w:rsidRPr="00FF3E67">
              <w:t xml:space="preserve"> last symbol of </w:t>
            </w:r>
          </w:p>
          <w:p w:rsidR="00623037" w:rsidRDefault="00623037" w:rsidP="006C194A">
            <w:pPr>
              <w:pStyle w:val="B2"/>
            </w:pPr>
            <w:r w:rsidRPr="00E36E52">
              <w:rPr>
                <w:lang w:val="en-US"/>
              </w:rPr>
              <w:t>-</w:t>
            </w:r>
            <w:r w:rsidRPr="00E36E52">
              <w:rPr>
                <w:lang w:val="en-US"/>
              </w:rPr>
              <w:tab/>
            </w:r>
            <w:r>
              <w:t>a</w:t>
            </w:r>
            <w:r w:rsidRPr="00E36E52">
              <w:rPr>
                <w:lang w:val="en-US"/>
              </w:rPr>
              <w:t>ny</w:t>
            </w:r>
            <w:r w:rsidRPr="00FF3E67">
              <w:t xml:space="preserve"> PDCCH</w:t>
            </w:r>
            <w:r w:rsidRPr="00E36E52">
              <w:rPr>
                <w:lang w:val="en-US"/>
              </w:rPr>
              <w:t xml:space="preserve"> with the DCI format </w:t>
            </w:r>
            <w:r>
              <w:t xml:space="preserve">scheduling </w:t>
            </w:r>
            <w:r w:rsidRPr="00E36E52">
              <w:rPr>
                <w:highlight w:val="yellow"/>
              </w:rPr>
              <w:t>an overlapping PUSCH</w:t>
            </w:r>
            <w:r w:rsidRPr="00E36E52">
              <w:rPr>
                <w:lang w:val="en-US"/>
              </w:rPr>
              <w:t>, and</w:t>
            </w:r>
            <w:r>
              <w:t xml:space="preserve"> </w:t>
            </w:r>
          </w:p>
          <w:p w:rsidR="00623037" w:rsidRDefault="00623037" w:rsidP="006C194A">
            <w:pPr>
              <w:pStyle w:val="B2"/>
            </w:pPr>
            <w:r w:rsidRPr="00E36E52">
              <w:rPr>
                <w:lang w:val="en-US"/>
              </w:rPr>
              <w:t>-</w:t>
            </w:r>
            <w:r w:rsidRPr="00E36E52">
              <w:rPr>
                <w:lang w:val="en-US"/>
              </w:rPr>
              <w:tab/>
            </w:r>
            <w:r>
              <w:t>any</w:t>
            </w:r>
            <w:r w:rsidRPr="00FF3E67">
              <w:t xml:space="preserve"> </w:t>
            </w:r>
            <w:r w:rsidRPr="00E36E52">
              <w:rPr>
                <w:lang w:val="en-US"/>
              </w:rPr>
              <w:t xml:space="preserve">PDCCH scheduling a PDSCH </w:t>
            </w:r>
            <w:r>
              <w:t>or SPS PDSCH relea</w:t>
            </w:r>
            <w:r w:rsidRPr="00E36E52">
              <w:rPr>
                <w:lang w:val="en-US"/>
              </w:rPr>
              <w:t>se, or a DCI format 1_1 indicating</w:t>
            </w:r>
            <w:r w:rsidRPr="00E36E52">
              <w:rPr>
                <w:rFonts w:hint="eastAsia"/>
                <w:lang w:val="en-US" w:eastAsia="zh-CN"/>
              </w:rPr>
              <w:t xml:space="preserve"> </w:t>
            </w:r>
            <w:r w:rsidRPr="00E36E52">
              <w:rPr>
                <w:lang w:val="en-US"/>
              </w:rPr>
              <w:t>SCell dormancy</w:t>
            </w:r>
            <w:r w:rsidRPr="00E36E52">
              <w:rPr>
                <w:rFonts w:cs="Arial" w:hint="eastAsia"/>
                <w:lang w:val="en-US" w:eastAsia="zh-CN"/>
              </w:rPr>
              <w:t xml:space="preserve">, </w:t>
            </w:r>
            <w:r w:rsidRPr="00054444">
              <w:t>or a DCI format 1_1 indicating a request for a Type-3 HARQ-ACK codebook report without scheduling PDSCH</w:t>
            </w:r>
            <w:r w:rsidRPr="00E36E52">
              <w:rPr>
                <w:lang w:val="en-US"/>
              </w:rPr>
              <w:t>,</w:t>
            </w:r>
            <w:r w:rsidRPr="004B4081">
              <w:t xml:space="preserve"> </w:t>
            </w:r>
            <w:r w:rsidRPr="00E36E52">
              <w:rPr>
                <w:lang w:val="en-US"/>
              </w:rPr>
              <w:t xml:space="preserve">with corresponding HARQ-ACK information in </w:t>
            </w:r>
            <w:r w:rsidRPr="00E36E52">
              <w:rPr>
                <w:highlight w:val="yellow"/>
                <w:lang w:val="en-US"/>
              </w:rPr>
              <w:t>an overlapping PUCCH</w:t>
            </w:r>
            <w:r w:rsidRPr="00E36E52">
              <w:rPr>
                <w:lang w:val="en-US"/>
              </w:rPr>
              <w:t xml:space="preserve"> in the slot</w:t>
            </w:r>
          </w:p>
          <w:p w:rsidR="00623037" w:rsidRDefault="00623037" w:rsidP="006C194A">
            <w:pPr>
              <w:pStyle w:val="B2"/>
              <w:ind w:left="567" w:firstLine="0"/>
              <w:rPr>
                <w:lang w:eastAsia="x-none"/>
              </w:rPr>
            </w:pPr>
            <w:r w:rsidRPr="00E36E52">
              <w:rPr>
                <w:lang w:val="en-AU"/>
              </w:rPr>
              <w:t xml:space="preserve">If there is at least one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PUSCH</w:t>
            </w:r>
            <w:r w:rsidRPr="00E36E52">
              <w:rPr>
                <w:lang w:val="en-AU" w:eastAsia="x-none"/>
              </w:rPr>
              <w:t xml:space="preserve"> </w:t>
            </w:r>
            <w:r>
              <w:rPr>
                <w:lang w:eastAsia="x-none"/>
              </w:rPr>
              <w:t xml:space="preserve">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sidRPr="00E36E52">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36E52">
              <w:rPr>
                <w:lang w:val="en-US"/>
              </w:rPr>
              <w:t xml:space="preserve"> </w:t>
            </w:r>
            <w:r w:rsidRPr="00E36E52">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rPr>
                <m:t>μ</m:t>
              </m:r>
            </m:oMath>
            <w:r>
              <w:rPr>
                <w:lang w:eastAsia="x-none"/>
              </w:rPr>
              <w:t xml:space="preserve">, where </w:t>
            </w:r>
            <w:bookmarkStart w:id="25" w:name="_Hlk14280248"/>
            <m:oMath>
              <m:r>
                <w:rPr>
                  <w:rFonts w:ascii="Cambria Math"/>
                </w:rPr>
                <m:t>μ</m:t>
              </m:r>
            </m:oMath>
            <w:bookmarkEnd w:id="25"/>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E36E52">
              <w:rPr>
                <w:lang w:val="en-AU"/>
              </w:rPr>
              <w:t>providing the SPS PDSCH release</w:t>
            </w:r>
            <w:r w:rsidRPr="00E36E52">
              <w:rPr>
                <w:rFonts w:hint="eastAsia"/>
                <w:lang w:val="en-AU" w:eastAsia="zh-CN"/>
              </w:rPr>
              <w:t xml:space="preserve">s </w:t>
            </w:r>
            <w:r w:rsidRPr="00E36E52">
              <w:rPr>
                <w:rFonts w:hint="eastAsia"/>
                <w:lang w:val="en-US" w:eastAsia="zh-CN"/>
              </w:rPr>
              <w:t>or providing</w:t>
            </w:r>
            <w:r w:rsidRPr="00E36E52">
              <w:rPr>
                <w:rFonts w:hint="eastAsia"/>
                <w:lang w:val="en-AU" w:eastAsia="zh-CN"/>
              </w:rPr>
              <w:t xml:space="preserve"> </w:t>
            </w:r>
            <w:r w:rsidRPr="00E36E52">
              <w:rPr>
                <w:lang w:val="en-AU" w:eastAsia="zh-CN"/>
              </w:rPr>
              <w:t xml:space="preserve">the </w:t>
            </w:r>
            <w:r w:rsidRPr="00E36E52">
              <w:rPr>
                <w:lang w:val="en-US"/>
              </w:rPr>
              <w:t>SCell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in the group of overlapping PUCCHs/PUSCHs</w:t>
            </w:r>
            <w:r>
              <w:rPr>
                <w:lang w:eastAsia="x-none"/>
              </w:rPr>
              <w:t xml:space="preserve">, and all PUSCHs </w:t>
            </w:r>
            <w:r w:rsidRPr="00E36E52">
              <w:rPr>
                <w:highlight w:val="green"/>
                <w:lang w:eastAsia="x-none"/>
              </w:rPr>
              <w:t>in the group of overlapping PUCCHs and PUSCHs</w:t>
            </w:r>
            <w:r>
              <w:rPr>
                <w:lang w:eastAsia="x-none"/>
              </w:rPr>
              <w:t>.</w:t>
            </w:r>
          </w:p>
          <w:p w:rsidR="00623037" w:rsidRDefault="00623037" w:rsidP="006C194A">
            <w:pPr>
              <w:pStyle w:val="B2"/>
              <w:ind w:left="567" w:firstLine="0"/>
            </w:pPr>
            <w:r w:rsidRPr="00E36E52">
              <w:rPr>
                <w:lang w:val="en-AU"/>
              </w:rPr>
              <w:t xml:space="preserve">If there is no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PDSCH</w:t>
            </w:r>
            <w:r w:rsidRPr="00E36E52">
              <w:rPr>
                <w:lang w:val="en-AU" w:eastAsia="x-none"/>
              </w:rPr>
              <w:t xml:space="preserve"> </w:t>
            </w:r>
            <w:r w:rsidRPr="00E36E52">
              <w:rPr>
                <w:rFonts w:hint="eastAsia"/>
                <w:lang w:val="en-AU" w:eastAsia="zh-CN"/>
              </w:rPr>
              <w:t xml:space="preserve">or the i-th </w:t>
            </w:r>
            <w:r w:rsidRPr="00E36E52">
              <w:rPr>
                <w:lang w:val="en-US"/>
              </w:rPr>
              <w:t xml:space="preserve">SPS </w:t>
            </w:r>
            <w:r w:rsidRPr="00FF3E67">
              <w:t>PDSCH</w:t>
            </w:r>
            <w:r w:rsidRPr="00E36E52">
              <w:rPr>
                <w:lang w:val="en-US"/>
              </w:rPr>
              <w:t xml:space="preserve"> release</w:t>
            </w:r>
            <w:r>
              <w:rPr>
                <w:lang w:eastAsia="x-none"/>
              </w:rPr>
              <w:t xml:space="preserve"> </w:t>
            </w:r>
            <w:r w:rsidRPr="00E36E52">
              <w:rPr>
                <w:rFonts w:hint="eastAsia"/>
                <w:lang w:val="en-US" w:eastAsia="zh-CN"/>
              </w:rPr>
              <w:t xml:space="preserve">or the i-th </w:t>
            </w:r>
            <w:r w:rsidRPr="00E36E52">
              <w:rPr>
                <w:lang w:val="en-US"/>
              </w:rPr>
              <w:t>SCell dormancy</w:t>
            </w:r>
            <w:r w:rsidRPr="00E36E52">
              <w:rPr>
                <w:rFonts w:hint="eastAsia"/>
                <w:lang w:val="en-US" w:eastAsia="zh-CN"/>
              </w:rPr>
              <w:t xml:space="preserve"> indication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sidRPr="00E36E52">
              <w:rPr>
                <w:lang w:val="en-AU"/>
              </w:rPr>
              <w:t xml:space="preserve">providing the </w:t>
            </w:r>
            <w:r w:rsidRPr="00E36E52">
              <w:rPr>
                <w:rFonts w:hint="eastAsia"/>
                <w:lang w:val="en-AU" w:eastAsia="zh-CN"/>
              </w:rPr>
              <w:t xml:space="preserve">i-th </w:t>
            </w:r>
            <w:r w:rsidRPr="00E36E52">
              <w:rPr>
                <w:lang w:val="en-AU"/>
              </w:rPr>
              <w:t>SPS PDSCH release</w:t>
            </w:r>
            <w:r>
              <w:rPr>
                <w:lang w:eastAsia="x-none"/>
              </w:rPr>
              <w:t xml:space="preserve"> </w:t>
            </w:r>
            <w:r w:rsidRPr="00E36E52">
              <w:rPr>
                <w:rFonts w:hint="eastAsia"/>
                <w:lang w:val="en-US" w:eastAsia="zh-CN"/>
              </w:rPr>
              <w:t>or providing the i-th</w:t>
            </w:r>
            <w:r w:rsidRPr="00E36E52">
              <w:rPr>
                <w:lang w:val="en-US" w:eastAsia="zh-CN"/>
              </w:rPr>
              <w:t xml:space="preserve"> </w:t>
            </w:r>
            <w:r w:rsidRPr="00E36E52">
              <w:rPr>
                <w:lang w:val="en-US"/>
              </w:rPr>
              <w:t>SCell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 xml:space="preserve">in the group of </w:t>
            </w:r>
            <w:r w:rsidRPr="00E36E52">
              <w:rPr>
                <w:highlight w:val="green"/>
              </w:rPr>
              <w:t>overlapping PUCCHs</w:t>
            </w:r>
            <w:r>
              <w:rPr>
                <w:lang w:eastAsia="x-none"/>
              </w:rPr>
              <w:t>, and the SCS configuration for the PUCCH serving cell</w:t>
            </w:r>
            <w:r w:rsidRPr="00E36E52">
              <w:rPr>
                <w:lang w:val="en-AU"/>
              </w:rPr>
              <w:t>.</w:t>
            </w:r>
          </w:p>
          <w:p w:rsidR="00623037" w:rsidRDefault="00623037" w:rsidP="006C194A">
            <w:pPr>
              <w:pStyle w:val="B1"/>
            </w:pPr>
            <w:r w:rsidRPr="00FF3E67">
              <w:t>-</w:t>
            </w:r>
            <w:r w:rsidRPr="00FF3E67">
              <w:tab/>
            </w:r>
            <w:r>
              <w:t>if there is</w:t>
            </w:r>
            <w:r w:rsidRPr="00E36E52">
              <w:rPr>
                <w:lang w:val="en-US"/>
              </w:rPr>
              <w:t xml:space="preserve"> an</w:t>
            </w:r>
            <w:r>
              <w:t xml:space="preserve"> </w:t>
            </w:r>
            <w:r w:rsidRPr="00E36E52">
              <w:rPr>
                <w:lang w:val="en-US"/>
              </w:rPr>
              <w:t xml:space="preserve">aperiodic </w:t>
            </w:r>
            <w:r>
              <w:t>CSI report</w:t>
            </w:r>
            <w:r w:rsidRPr="00FF3E67">
              <w:t xml:space="preserve"> </w:t>
            </w:r>
            <w:r>
              <w:t>multiplexed in</w:t>
            </w:r>
            <w:r w:rsidRPr="00FF3E67">
              <w:t xml:space="preserve"> </w:t>
            </w:r>
            <w:r w:rsidRPr="00E36E52">
              <w:rPr>
                <w:lang w:val="en-US"/>
              </w:rPr>
              <w:t xml:space="preserve">a </w:t>
            </w:r>
            <w:r w:rsidRPr="00FF3E67">
              <w:t xml:space="preserve">PUSCH </w:t>
            </w:r>
            <w:r w:rsidRPr="00E36E52">
              <w:rPr>
                <w:highlight w:val="green"/>
              </w:rPr>
              <w:t>in the group of overlapping PUCCHs and 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E36E52">
              <w:rPr>
                <w:lang w:val="en-US"/>
              </w:rPr>
              <w:t xml:space="preserve"> </w:t>
            </w:r>
            <w:r w:rsidRPr="00FF3E67">
              <w:t xml:space="preserve">after </w:t>
            </w:r>
            <w:r>
              <w:t xml:space="preserve">a last symbol of </w:t>
            </w:r>
          </w:p>
          <w:p w:rsidR="00623037" w:rsidRPr="00E36E52" w:rsidRDefault="00623037" w:rsidP="006C194A">
            <w:pPr>
              <w:pStyle w:val="B2"/>
              <w:rPr>
                <w:lang w:val="en-US"/>
              </w:rPr>
            </w:pPr>
            <w:r>
              <w:t>-</w:t>
            </w:r>
            <w:r>
              <w:tab/>
              <w:t>a</w:t>
            </w:r>
            <w:r w:rsidRPr="00E36E52">
              <w:rPr>
                <w:lang w:val="en-US"/>
              </w:rPr>
              <w:t>ny</w:t>
            </w:r>
            <w:r>
              <w:t xml:space="preserve"> </w:t>
            </w:r>
            <w:r w:rsidRPr="00FF3E67">
              <w:t>PDCCH</w:t>
            </w:r>
            <w:r>
              <w:t xml:space="preserve"> with the DCI format scheduling </w:t>
            </w:r>
            <w:r w:rsidRPr="00E36E52">
              <w:rPr>
                <w:highlight w:val="yellow"/>
              </w:rPr>
              <w:t>an overlapping PUSCH</w:t>
            </w:r>
            <w:r w:rsidRPr="00E36E52">
              <w:rPr>
                <w:lang w:val="en-US"/>
              </w:rPr>
              <w:t>, and</w:t>
            </w:r>
          </w:p>
          <w:p w:rsidR="00623037" w:rsidRDefault="00623037" w:rsidP="006C194A">
            <w:pPr>
              <w:pStyle w:val="B2"/>
            </w:pPr>
            <w:r>
              <w:lastRenderedPageBreak/>
              <w:t>-</w:t>
            </w:r>
            <w:r>
              <w:tab/>
              <w:t>any</w:t>
            </w:r>
            <w:r w:rsidRPr="00FF3E67">
              <w:t xml:space="preserve"> </w:t>
            </w:r>
            <w:r>
              <w:t>PDCCH scheduling a PDSCH</w:t>
            </w:r>
            <w:r w:rsidRPr="00E36E52">
              <w:rPr>
                <w:lang w:val="en-US"/>
              </w:rPr>
              <w:t>,</w:t>
            </w:r>
            <w:r>
              <w:t xml:space="preserve"> or SPS PDSCH release</w:t>
            </w:r>
            <w:r w:rsidRPr="00E36E52">
              <w:rPr>
                <w:lang w:val="en-US"/>
              </w:rPr>
              <w:t>, or providing</w:t>
            </w:r>
            <w:r>
              <w:t xml:space="preserve"> </w:t>
            </w:r>
            <w:r w:rsidRPr="00E36E52">
              <w:rPr>
                <w:lang w:val="en-US"/>
              </w:rPr>
              <w:t xml:space="preserve">a DCI format 1_1 indicating SCell dormancy, </w:t>
            </w:r>
            <w:r w:rsidRPr="00054444">
              <w:t>or a DCI format 1_1 indicating a request for a Type-3 HARQ-ACK codebook report without scheduling PDSCH</w:t>
            </w:r>
            <w:r w:rsidRPr="00E36E52">
              <w:rPr>
                <w:lang w:val="en-US"/>
              </w:rPr>
              <w:t>,</w:t>
            </w:r>
            <w:r>
              <w:t xml:space="preserve"> with corresponding HARQ-ACK information </w:t>
            </w:r>
            <w:r w:rsidRPr="00E36E52">
              <w:rPr>
                <w:highlight w:val="yellow"/>
              </w:rPr>
              <w:t>in an overlapping PUCCH</w:t>
            </w:r>
            <w:r>
              <w:t xml:space="preserve"> in the slot</w:t>
            </w:r>
          </w:p>
          <w:p w:rsidR="00623037" w:rsidRPr="00E36E52" w:rsidRDefault="00623037" w:rsidP="006C194A">
            <w:pPr>
              <w:pStyle w:val="B2"/>
              <w:ind w:left="567" w:firstLine="0"/>
              <w:rPr>
                <w:lang w:val="en-AU"/>
              </w:rPr>
            </w:pPr>
            <w:r w:rsidRPr="00FF3E67">
              <w:t xml:space="preserve">where </w:t>
            </w:r>
            <m:oMath>
              <m:r>
                <w:rPr>
                  <w:rFonts w:ascii="Cambria Math"/>
                </w:rPr>
                <m:t>μ</m:t>
              </m:r>
            </m:oMath>
            <w:r w:rsidRPr="00E36E52">
              <w:rPr>
                <w:i/>
                <w:lang w:val="en-AU"/>
              </w:rPr>
              <w:t xml:space="preserve"> </w:t>
            </w:r>
            <w:r w:rsidRPr="00E36E52">
              <w:rPr>
                <w:lang w:val="en-AU"/>
              </w:rPr>
              <w:t xml:space="preserve">corresponds to the smallest SCS configuration among the SCS configuration of the PDCCHs, the smallest SCS configuration for </w:t>
            </w:r>
            <w:r w:rsidRPr="00E36E52">
              <w:rPr>
                <w:highlight w:val="yellow"/>
                <w:lang w:val="en-AU"/>
              </w:rPr>
              <w:t>the group of the overlapping PUSCHs</w:t>
            </w:r>
            <w:r w:rsidRPr="00E36E52">
              <w:rPr>
                <w:lang w:val="en-AU"/>
              </w:rPr>
              <w:t>, and the smallest SCS configuration of CSI-RS associated with the DCI format scheduling the PUSCH with the multiplexed aperiodic CSI report</w:t>
            </w:r>
            <w:r>
              <w:t>, and</w:t>
            </w:r>
            <w:r w:rsidRPr="00FF3E67">
              <w:t xml:space="preserve"> </w:t>
            </w:r>
            <m:oMath>
              <m:r>
                <w:rPr>
                  <w:rFonts w:ascii="Cambria Math"/>
                </w:rPr>
                <m:t>d=2</m:t>
              </m:r>
            </m:oMath>
            <w:r w:rsidRPr="00E36E52">
              <w:rPr>
                <w:lang w:val="en-AU"/>
              </w:rPr>
              <w:t xml:space="preserve"> for </w:t>
            </w:r>
            <m:oMath>
              <m:r>
                <w:rPr>
                  <w:rFonts w:ascii="Cambria Math"/>
                </w:rPr>
                <m:t>μ=0,1</m:t>
              </m:r>
            </m:oMath>
            <w:r w:rsidRPr="00E36E52">
              <w:rPr>
                <w:lang w:val="en-US" w:eastAsia="x-none"/>
              </w:rPr>
              <w:t xml:space="preserve"> </w:t>
            </w:r>
            <w:r w:rsidRPr="00E36E52">
              <w:rPr>
                <w:lang w:val="en-AU"/>
              </w:rPr>
              <w:t xml:space="preserve">, </w:t>
            </w:r>
            <m:oMath>
              <m:r>
                <w:rPr>
                  <w:rFonts w:ascii="Cambria Math"/>
                </w:rPr>
                <m:t>d=3</m:t>
              </m:r>
            </m:oMath>
            <w:r w:rsidRPr="00E36E52">
              <w:rPr>
                <w:lang w:val="en-AU"/>
              </w:rPr>
              <w:t xml:space="preserve"> for </w:t>
            </w:r>
            <m:oMath>
              <m:r>
                <w:rPr>
                  <w:rFonts w:ascii="Cambria Math"/>
                </w:rPr>
                <m:t>μ=2</m:t>
              </m:r>
            </m:oMath>
            <w:r w:rsidRPr="00E36E52">
              <w:rPr>
                <w:lang w:val="en-AU"/>
              </w:rPr>
              <w:t xml:space="preserve"> and </w:t>
            </w:r>
            <m:oMath>
              <m:r>
                <w:rPr>
                  <w:rFonts w:ascii="Cambria Math"/>
                </w:rPr>
                <m:t>d=4</m:t>
              </m:r>
            </m:oMath>
            <w:r w:rsidRPr="00E36E52">
              <w:rPr>
                <w:lang w:val="en-AU"/>
              </w:rPr>
              <w:t xml:space="preserve"> for </w:t>
            </w:r>
            <m:oMath>
              <m:r>
                <w:rPr>
                  <w:rFonts w:ascii="Cambria Math"/>
                </w:rPr>
                <m:t>μ=3</m:t>
              </m:r>
            </m:oMath>
          </w:p>
          <w:p w:rsidR="00623037" w:rsidRPr="002C28EA" w:rsidRDefault="00623037" w:rsidP="006C194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sidRPr="00E36E52">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w:t>
            </w:r>
            <m:oMath>
              <m:r>
                <w:rPr>
                  <w:rFonts w:ascii="Cambria Math" w:hAnsi="Cambria Math"/>
                </w:rPr>
                <m:t>Z</m:t>
              </m:r>
            </m:oMath>
            <w:r w:rsidRPr="00E36E52">
              <w:rPr>
                <w:lang w:val="en-US"/>
              </w:rPr>
              <w:t xml:space="preserve"> </w:t>
            </w:r>
            <w:r w:rsidRPr="00556011">
              <w:t xml:space="preserve">and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r>
                <m:rPr>
                  <m:sty m:val="p"/>
                </m:rPr>
                <w:rPr>
                  <w:rFonts w:ascii="Cambria Math" w:hAnsi="Cambria Math"/>
                </w:rPr>
                <m:t xml:space="preserve"> </m:t>
              </m:r>
            </m:oMath>
            <w:r w:rsidRPr="00E36E52">
              <w:rPr>
                <w:lang w:val="en-US"/>
              </w:rPr>
              <w:t>are defined</w:t>
            </w:r>
            <w:r>
              <w:t xml:space="preserve"> in [6, TS 38.214]</w:t>
            </w:r>
            <w:r w:rsidRPr="00E36E52">
              <w:rPr>
                <w:lang w:val="en-US"/>
              </w:rPr>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oMath>
            <w:r>
              <w:rPr>
                <w:rFonts w:hint="eastAsia"/>
              </w:rPr>
              <w:t xml:space="preserve"> </w:t>
            </w:r>
            <w:r>
              <w:t xml:space="preserve">is applied only if </w:t>
            </w:r>
            <m:oMath>
              <m:sSub>
                <m:sSubPr>
                  <m:ctrlPr>
                    <w:rPr>
                      <w:rFonts w:ascii="Cambria Math" w:hAnsi="Cambria Math"/>
                    </w:rPr>
                  </m:ctrlPr>
                </m:sSubPr>
                <m:e>
                  <m:r>
                    <w:rPr>
                      <w:rFonts w:ascii="Cambria Math" w:hAnsi="Cambria Math"/>
                    </w:rPr>
                    <m:t>Z</m:t>
                  </m:r>
                </m:e>
                <m:sub>
                  <m:r>
                    <m:rPr>
                      <m:sty m:val="p"/>
                    </m:rPr>
                    <w:rPr>
                      <w:rFonts w:ascii="Cambria Math" w:hAnsi="Cambria Math"/>
                    </w:rPr>
                    <m:t>1</m:t>
                  </m:r>
                </m:sub>
              </m:sSub>
            </m:oMath>
            <w:r>
              <w:rPr>
                <w:rFonts w:hint="eastAsia"/>
              </w:rPr>
              <w:t xml:space="preserve"> </w:t>
            </w:r>
            <w:r>
              <w:t xml:space="preserve">of table 5.4-1 in [6, TS 38.214] is applied to the determination of </w:t>
            </w:r>
            <m:oMath>
              <m:r>
                <w:rPr>
                  <w:rFonts w:ascii="Cambria Math" w:hAnsi="Cambria Math"/>
                </w:rPr>
                <m:t>Z</m:t>
              </m:r>
            </m:oMath>
            <w:r>
              <w:rPr>
                <w:rFonts w:hint="eastAsia"/>
              </w:rPr>
              <w:t>,</w:t>
            </w:r>
            <w:r>
              <w:t xml:space="preserve"> and </w:t>
            </w:r>
            <m:oMath>
              <m:r>
                <w:rPr>
                  <w:rFonts w:ascii="Cambria Math"/>
                </w:rPr>
                <m:t>κ</m:t>
              </m:r>
            </m:oMath>
            <w:r w:rsidRPr="00E36E52">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E36E52">
              <w:rPr>
                <w:lang w:val="en-US"/>
              </w:rPr>
              <w:t xml:space="preserve"> are defined in </w:t>
            </w:r>
            <w:r>
              <w:t>[4, TS 38.211]</w:t>
            </w:r>
            <w:r w:rsidRPr="00FF3E67">
              <w:t xml:space="preserve">. </w:t>
            </w:r>
          </w:p>
          <w:p w:rsidR="00623037" w:rsidRDefault="00623037" w:rsidP="006C194A">
            <w:r>
              <w:t xml:space="preserve">If a UE would transmit </w:t>
            </w:r>
            <w:r w:rsidRPr="00E36E52">
              <w:rPr>
                <w:highlight w:val="yellow"/>
              </w:rPr>
              <w:t>multiple overlapping PUCCHs in a slot or overlapping PUCCH(s) and PUSCH(s) in a slot</w:t>
            </w:r>
            <w:r>
              <w:t>, one of the PUCCHs includes HARQ-ACK information in response to an SPS PDSCH reception, and any PUSCH is not in response to a DCI format detection, the UE</w:t>
            </w:r>
            <w:r w:rsidRPr="00FF3E67">
              <w:t xml:space="preserve"> expects that the first symbol </w:t>
            </w:r>
            <w:r>
              <w:rPr>
                <w:noProof/>
                <w:position w:val="-10"/>
                <w:lang w:eastAsia="zh-CN"/>
              </w:rPr>
              <w:drawing>
                <wp:inline distT="0" distB="0" distL="0" distR="0" wp14:anchorId="61408587" wp14:editId="034F71F3">
                  <wp:extent cx="179705" cy="17970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623037" w:rsidRDefault="00623037" w:rsidP="006C194A">
            <w:r w:rsidRPr="00D3237C">
              <w:t xml:space="preserve">A UE does not expect a PUCCH or a PUSCH that is in response to a DCI format detection to </w:t>
            </w:r>
            <w:r w:rsidRPr="005648E8">
              <w:t>overlap with any other PUCCH or PUSCH</w:t>
            </w:r>
            <w:r w:rsidRPr="00D3237C">
              <w:t xml:space="preserve"> that does not satisfy the above</w:t>
            </w:r>
            <w:r>
              <w:t xml:space="preserve"> </w:t>
            </w:r>
            <w:r w:rsidRPr="00D3237C">
              <w:t>timing conditions.</w:t>
            </w:r>
          </w:p>
          <w:p w:rsidR="00623037" w:rsidRDefault="00623037" w:rsidP="006C194A">
            <w:r>
              <w:t>A UE that</w:t>
            </w:r>
          </w:p>
          <w:p w:rsidR="00623037" w:rsidRPr="00E36E52" w:rsidRDefault="00623037" w:rsidP="006C194A">
            <w:pPr>
              <w:pStyle w:val="B1"/>
              <w:rPr>
                <w:rFonts w:cs="Calibri"/>
              </w:rPr>
            </w:pPr>
            <w:r>
              <w:t>-</w:t>
            </w:r>
            <w:r>
              <w:tab/>
            </w:r>
            <w:r>
              <w:rPr>
                <w:lang w:eastAsia="ko-KR"/>
              </w:rPr>
              <w:t xml:space="preserve">is not </w:t>
            </w:r>
            <w:r w:rsidRPr="0062743C">
              <w:rPr>
                <w:lang w:eastAsia="ko-KR"/>
              </w:rPr>
              <w:t xml:space="preserve">provided </w:t>
            </w:r>
            <w:r w:rsidRPr="00E36E52">
              <w:rPr>
                <w:rFonts w:cs="Calibri"/>
                <w:i/>
                <w:lang w:val="en-US"/>
              </w:rPr>
              <w:t>coreset</w:t>
            </w:r>
            <w:r w:rsidRPr="00E36E52">
              <w:rPr>
                <w:rFonts w:cs="Calibri"/>
                <w:i/>
              </w:rPr>
              <w:t>PoolIndex</w:t>
            </w:r>
            <w:r w:rsidRPr="00E36E52">
              <w:rPr>
                <w:rFonts w:cs="Calibri"/>
              </w:rPr>
              <w:t xml:space="preserve"> or is provided </w:t>
            </w:r>
            <w:r w:rsidRPr="00E36E52">
              <w:rPr>
                <w:rFonts w:cs="Calibri"/>
                <w:i/>
                <w:lang w:val="en-US"/>
              </w:rPr>
              <w:t>coreset</w:t>
            </w:r>
            <w:r w:rsidRPr="00E36E52">
              <w:rPr>
                <w:rFonts w:cs="Calibri"/>
                <w:i/>
              </w:rPr>
              <w:t>PoolIndex</w:t>
            </w:r>
            <w:r w:rsidRPr="00E36E52">
              <w:rPr>
                <w:rFonts w:cs="Calibri"/>
              </w:rPr>
              <w:t xml:space="preserve"> with a value of 0 for first CORESETs on active DL BWPs of serving cells, and</w:t>
            </w:r>
          </w:p>
          <w:p w:rsidR="00623037" w:rsidRPr="00E36E52" w:rsidRDefault="00623037" w:rsidP="006C194A">
            <w:pPr>
              <w:pStyle w:val="B1"/>
              <w:rPr>
                <w:rFonts w:cs="Calibri"/>
              </w:rPr>
            </w:pPr>
            <w:r w:rsidRPr="0062743C">
              <w:t>-</w:t>
            </w:r>
            <w:r w:rsidRPr="0062743C">
              <w:tab/>
            </w:r>
            <w:r w:rsidRPr="0062743C">
              <w:rPr>
                <w:lang w:eastAsia="ko-KR"/>
              </w:rPr>
              <w:t xml:space="preserve">is provided </w:t>
            </w:r>
            <w:r w:rsidRPr="00E36E52">
              <w:rPr>
                <w:rFonts w:cs="Calibri"/>
                <w:i/>
                <w:lang w:val="en-US"/>
              </w:rPr>
              <w:t>coreset</w:t>
            </w:r>
            <w:r w:rsidRPr="00E36E52">
              <w:rPr>
                <w:rFonts w:cs="Calibri"/>
                <w:i/>
              </w:rPr>
              <w:t>PoolIndex</w:t>
            </w:r>
            <w:r w:rsidRPr="00E36E52">
              <w:rPr>
                <w:rFonts w:cs="Calibri"/>
              </w:rPr>
              <w:t xml:space="preserve"> with a value of 1 for second CORESETs on active DL BWPs of the serving cells, and</w:t>
            </w:r>
          </w:p>
          <w:p w:rsidR="00623037" w:rsidRPr="00E36E52" w:rsidRDefault="00623037" w:rsidP="006C194A">
            <w:pPr>
              <w:pStyle w:val="B1"/>
              <w:rPr>
                <w:rFonts w:cs="Calibri"/>
              </w:rPr>
            </w:pPr>
            <w:r>
              <w:t>-</w:t>
            </w:r>
            <w:r>
              <w:tab/>
            </w:r>
            <w:r>
              <w:rPr>
                <w:lang w:eastAsia="ko-KR"/>
              </w:rPr>
              <w:t xml:space="preserve">is provided </w:t>
            </w:r>
            <w:r w:rsidRPr="00E36E52">
              <w:rPr>
                <w:i/>
              </w:rPr>
              <w:t>ackNackFeedbackMode</w:t>
            </w:r>
            <w:r w:rsidRPr="00E36E52">
              <w:rPr>
                <w:i/>
                <w:iCs/>
              </w:rPr>
              <w:t xml:space="preserve"> </w:t>
            </w:r>
            <w:r w:rsidRPr="002712D0">
              <w:t>=</w:t>
            </w:r>
            <w:r w:rsidRPr="00E36E52">
              <w:rPr>
                <w:i/>
                <w:iCs/>
              </w:rPr>
              <w:t xml:space="preserve"> separate</w:t>
            </w:r>
          </w:p>
          <w:p w:rsidR="00623037" w:rsidRPr="00E36E52" w:rsidRDefault="00623037" w:rsidP="006C194A">
            <w:pPr>
              <w:rPr>
                <w:rFonts w:eastAsia="宋体" w:cs="Calibri"/>
                <w:lang w:eastAsia="zh-CN"/>
              </w:rPr>
            </w:pPr>
            <w:r w:rsidRPr="00436203">
              <w:t>does not expect</w:t>
            </w:r>
            <w:r>
              <w:t xml:space="preserve"> a PUCCH or a PUSCH transmission triggered by a detection of a DCI format in a PDCCH received in a CORESET from the first CORESETs</w:t>
            </w:r>
            <w:r w:rsidRPr="00E36E52">
              <w:rPr>
                <w:rFonts w:cs="Calibri"/>
              </w:rPr>
              <w:t xml:space="preserve"> to overlap in time with </w:t>
            </w:r>
            <w:r>
              <w:t>a PUCCH or a PUSCH transmission triggered by a detection of a DCI format in a PDCCH received in a CORESET from the second CORESETs</w:t>
            </w:r>
            <w:r w:rsidRPr="00E36E52">
              <w:rPr>
                <w:rFonts w:cs="Calibri"/>
              </w:rPr>
              <w:t xml:space="preserve">. </w:t>
            </w:r>
          </w:p>
          <w:p w:rsidR="00623037" w:rsidRPr="00E36E52" w:rsidRDefault="00623037" w:rsidP="006C194A">
            <w:pPr>
              <w:rPr>
                <w:rFonts w:eastAsia="宋体" w:cs="Calibri"/>
                <w:lang w:eastAsia="zh-CN"/>
              </w:rPr>
            </w:pPr>
          </w:p>
          <w:p w:rsidR="00623037" w:rsidRDefault="00623037" w:rsidP="006C194A">
            <w:r>
              <w:t>I</w:t>
            </w:r>
            <w:r w:rsidRPr="00FF3E67">
              <w:t xml:space="preserve">f there is </w:t>
            </w:r>
            <w:r>
              <w:t>one or more aperiodic CSI reports multiplexed on</w:t>
            </w:r>
            <w:r w:rsidRPr="00FF3E67">
              <w:t xml:space="preserve"> </w:t>
            </w:r>
            <w:r>
              <w:t xml:space="preserve">a </w:t>
            </w:r>
            <w:r w:rsidRPr="00FF3E67">
              <w:t xml:space="preserve">PUSCH </w:t>
            </w:r>
            <w:r w:rsidRPr="00E36E52">
              <w:rPr>
                <w:highlight w:val="green"/>
              </w:rPr>
              <w:t>in the group of overlapping PUCCHs and PUSCHs</w:t>
            </w:r>
            <w:r>
              <w:t xml:space="preserve"> and i</w:t>
            </w:r>
            <w:r w:rsidRPr="00FF3E67">
              <w:t xml:space="preserve">f symbol </w:t>
            </w:r>
            <w:r>
              <w:rPr>
                <w:noProof/>
                <w:position w:val="-10"/>
                <w:lang w:eastAsia="zh-CN"/>
              </w:rPr>
              <w:drawing>
                <wp:inline distT="0" distB="0" distL="0" distR="0" wp14:anchorId="19D32BF4" wp14:editId="5549FDB8">
                  <wp:extent cx="179705" cy="1797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before symbol </w:t>
            </w:r>
            <w:r>
              <w:rPr>
                <w:noProof/>
                <w:position w:val="-10"/>
                <w:lang w:eastAsia="zh-CN"/>
              </w:rPr>
              <w:drawing>
                <wp:inline distT="0" distB="0" distL="0" distR="0" wp14:anchorId="129750AA" wp14:editId="51FE54E9">
                  <wp:extent cx="277495" cy="20129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FF3E67">
              <w:t xml:space="preserve"> </w:t>
            </w:r>
            <w:r>
              <w:t xml:space="preserve">that is a next uplink symbol with CP starting after </w:t>
            </w:r>
            <w:r>
              <w:rPr>
                <w:noProof/>
                <w:position w:val="-12"/>
                <w:lang w:eastAsia="zh-CN"/>
              </w:rPr>
              <w:drawing>
                <wp:inline distT="0" distB="0" distL="0" distR="0" wp14:anchorId="250C4F9B" wp14:editId="6456A26E">
                  <wp:extent cx="2177415" cy="23939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77415" cy="239395"/>
                          </a:xfrm>
                          <a:prstGeom prst="rect">
                            <a:avLst/>
                          </a:prstGeom>
                          <a:noFill/>
                          <a:ln>
                            <a:noFill/>
                          </a:ln>
                        </pic:spPr>
                      </pic:pic>
                    </a:graphicData>
                  </a:graphic>
                </wp:inline>
              </w:drawing>
            </w:r>
            <w:r w:rsidRPr="00FF3E67">
              <w:t xml:space="preserve"> after the en</w:t>
            </w:r>
            <w:r>
              <w:t>d of the last symbol of</w:t>
            </w:r>
            <w:r w:rsidRPr="00FF3E67">
              <w:t xml:space="preserve"> </w:t>
            </w:r>
          </w:p>
          <w:p w:rsidR="00623037" w:rsidRDefault="00623037" w:rsidP="006C194A">
            <w:pPr>
              <w:pStyle w:val="B1"/>
            </w:pPr>
            <w:r w:rsidRPr="00FF3E67">
              <w:t>-</w:t>
            </w:r>
            <w:r w:rsidRPr="00FF3E67">
              <w:tab/>
              <w:t>the last symbol of aperiodic CSI-RS re</w:t>
            </w:r>
            <w:r>
              <w:t>source for channel measurements</w:t>
            </w:r>
            <w:r w:rsidRPr="00E36E52">
              <w:rPr>
                <w:lang w:val="en-US"/>
              </w:rPr>
              <w:t>, and</w:t>
            </w:r>
            <w:r w:rsidRPr="00FF3E67">
              <w:t xml:space="preserve"> </w:t>
            </w:r>
          </w:p>
          <w:p w:rsidR="00623037" w:rsidRDefault="00623037" w:rsidP="006C194A">
            <w:pPr>
              <w:pStyle w:val="B1"/>
            </w:pPr>
            <w:r w:rsidRPr="00FF3E67">
              <w:t>-</w:t>
            </w:r>
            <w:r w:rsidRPr="00FF3E67">
              <w:tab/>
              <w:t xml:space="preserve">the last symbol of aperiodic CSI-IM used for interference measurements, and </w:t>
            </w:r>
          </w:p>
          <w:p w:rsidR="00623037" w:rsidRPr="00E36E52" w:rsidRDefault="00623037" w:rsidP="006C194A">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Pr>
                <w:noProof/>
                <w:position w:val="-6"/>
                <w:lang w:val="en-US" w:eastAsia="zh-CN"/>
              </w:rPr>
              <w:drawing>
                <wp:inline distT="0" distB="0" distL="0" distR="0" wp14:anchorId="6AA24DD8" wp14:editId="6F914948">
                  <wp:extent cx="92710" cy="9271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710" cy="92710"/>
                          </a:xfrm>
                          <a:prstGeom prst="rect">
                            <a:avLst/>
                          </a:prstGeom>
                          <a:noFill/>
                          <a:ln>
                            <a:noFill/>
                          </a:ln>
                        </pic:spPr>
                      </pic:pic>
                    </a:graphicData>
                  </a:graphic>
                </wp:inline>
              </w:drawing>
            </w:r>
            <w:r w:rsidRPr="00E36E52">
              <w:rPr>
                <w:i/>
              </w:rPr>
              <w:t xml:space="preserve"> </w:t>
            </w:r>
          </w:p>
          <w:p w:rsidR="00623037" w:rsidRPr="00423D11" w:rsidRDefault="00623037" w:rsidP="006C194A">
            <w:pPr>
              <w:pStyle w:val="B1"/>
              <w:ind w:left="0" w:firstLine="14"/>
              <w:rPr>
                <w:lang w:val="en-AU" w:eastAsia="zh-CN"/>
              </w:rPr>
            </w:pPr>
            <w:r w:rsidRPr="00FF3E67">
              <w:t xml:space="preserve">the UE is not required to update the CSI </w:t>
            </w:r>
            <w:r w:rsidRPr="00E36E52">
              <w:rPr>
                <w:lang w:val="en-US"/>
              </w:rPr>
              <w:t xml:space="preserve">report </w:t>
            </w:r>
            <w:r w:rsidRPr="00FF3E67">
              <w:t xml:space="preserve">for the triggered CSI report </w:t>
            </w:r>
            <w:r>
              <w:rPr>
                <w:noProof/>
                <w:position w:val="-6"/>
                <w:lang w:val="en-US" w:eastAsia="zh-CN"/>
              </w:rPr>
              <w:drawing>
                <wp:inline distT="0" distB="0" distL="0" distR="0" wp14:anchorId="33B54BFD" wp14:editId="4D30F3EA">
                  <wp:extent cx="120015" cy="16319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015" cy="163195"/>
                          </a:xfrm>
                          <a:prstGeom prst="rect">
                            <a:avLst/>
                          </a:prstGeom>
                          <a:noFill/>
                          <a:ln>
                            <a:noFill/>
                          </a:ln>
                        </pic:spPr>
                      </pic:pic>
                    </a:graphicData>
                  </a:graphic>
                </wp:inline>
              </w:drawing>
            </w:r>
            <w:r w:rsidRPr="00E36E52">
              <w:rPr>
                <w:i/>
              </w:rPr>
              <w:t xml:space="preserve">. </w:t>
            </w:r>
            <w:r>
              <w:rPr>
                <w:noProof/>
                <w:position w:val="-4"/>
                <w:lang w:val="en-US" w:eastAsia="zh-CN"/>
              </w:rPr>
              <w:drawing>
                <wp:inline distT="0" distB="0" distL="0" distR="0" wp14:anchorId="6A0A2B07" wp14:editId="23218F46">
                  <wp:extent cx="179705" cy="16319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E36E52">
              <w:rPr>
                <w:lang w:val="en-US"/>
              </w:rPr>
              <w:t>is defined</w:t>
            </w:r>
            <w:r>
              <w:t xml:space="preserve"> in [6, TS 38.214] and</w:t>
            </w:r>
            <w:r w:rsidRPr="00FF3E67">
              <w:t xml:space="preserve"> </w:t>
            </w:r>
            <w:r>
              <w:rPr>
                <w:noProof/>
                <w:position w:val="-10"/>
                <w:lang w:val="en-US" w:eastAsia="zh-CN"/>
              </w:rPr>
              <w:drawing>
                <wp:inline distT="0" distB="0" distL="0" distR="0" wp14:anchorId="59824133" wp14:editId="750C3A62">
                  <wp:extent cx="179705" cy="16319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E36E52">
              <w:rPr>
                <w:i/>
                <w:lang w:val="en-AU"/>
              </w:rPr>
              <w:t xml:space="preserve"> </w:t>
            </w:r>
            <w:r w:rsidRPr="00E36E52">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FF3E67">
              <w:t xml:space="preserve"> </w:t>
            </w:r>
            <w:r>
              <w:t>and</w:t>
            </w:r>
            <w:r w:rsidRPr="00FF3E67">
              <w:t xml:space="preserve"> </w:t>
            </w:r>
            <w:r>
              <w:rPr>
                <w:noProof/>
                <w:position w:val="-6"/>
                <w:lang w:val="en-US" w:eastAsia="zh-CN"/>
              </w:rPr>
              <w:drawing>
                <wp:inline distT="0" distB="0" distL="0" distR="0" wp14:anchorId="7128C147" wp14:editId="438BAE6A">
                  <wp:extent cx="348615" cy="17970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for </w:t>
            </w:r>
            <w:r>
              <w:rPr>
                <w:noProof/>
                <w:position w:val="-10"/>
                <w:lang w:val="en-US" w:eastAsia="zh-CN"/>
              </w:rPr>
              <w:drawing>
                <wp:inline distT="0" distB="0" distL="0" distR="0" wp14:anchorId="60AEE874" wp14:editId="3118A313">
                  <wp:extent cx="467995" cy="17970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E36E52">
              <w:rPr>
                <w:lang w:val="en-AU"/>
              </w:rPr>
              <w:t xml:space="preserve">, </w:t>
            </w:r>
            <w:r>
              <w:rPr>
                <w:noProof/>
                <w:position w:val="-6"/>
                <w:lang w:val="en-US" w:eastAsia="zh-CN"/>
              </w:rPr>
              <w:drawing>
                <wp:inline distT="0" distB="0" distL="0" distR="0" wp14:anchorId="1934F030" wp14:editId="1EEF2493">
                  <wp:extent cx="348615" cy="16319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8615" cy="163195"/>
                          </a:xfrm>
                          <a:prstGeom prst="rect">
                            <a:avLst/>
                          </a:prstGeom>
                          <a:noFill/>
                          <a:ln>
                            <a:noFill/>
                          </a:ln>
                        </pic:spPr>
                      </pic:pic>
                    </a:graphicData>
                  </a:graphic>
                </wp:inline>
              </w:drawing>
            </w:r>
            <w:r w:rsidRPr="00E36E52">
              <w:rPr>
                <w:lang w:val="en-AU"/>
              </w:rPr>
              <w:t xml:space="preserve"> for </w:t>
            </w:r>
            <w:r>
              <w:rPr>
                <w:noProof/>
                <w:position w:val="-10"/>
                <w:lang w:val="en-US" w:eastAsia="zh-CN"/>
              </w:rPr>
              <w:drawing>
                <wp:inline distT="0" distB="0" distL="0" distR="0" wp14:anchorId="575AEBA6" wp14:editId="560F2DBF">
                  <wp:extent cx="348615" cy="1797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and </w:t>
            </w:r>
            <w:r>
              <w:rPr>
                <w:noProof/>
                <w:position w:val="-6"/>
                <w:lang w:val="en-US" w:eastAsia="zh-CN"/>
              </w:rPr>
              <w:drawing>
                <wp:inline distT="0" distB="0" distL="0" distR="0" wp14:anchorId="1F5AEE8D" wp14:editId="7E7E5BDA">
                  <wp:extent cx="348615" cy="16319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615" cy="163195"/>
                          </a:xfrm>
                          <a:prstGeom prst="rect">
                            <a:avLst/>
                          </a:prstGeom>
                          <a:noFill/>
                          <a:ln>
                            <a:noFill/>
                          </a:ln>
                        </pic:spPr>
                      </pic:pic>
                    </a:graphicData>
                  </a:graphic>
                </wp:inline>
              </w:drawing>
            </w:r>
            <w:r w:rsidRPr="00E36E52">
              <w:rPr>
                <w:lang w:val="en-AU"/>
              </w:rPr>
              <w:t xml:space="preserve"> for </w:t>
            </w:r>
            <w:r>
              <w:rPr>
                <w:noProof/>
                <w:position w:val="-10"/>
                <w:lang w:val="en-US" w:eastAsia="zh-CN"/>
              </w:rPr>
              <w:drawing>
                <wp:inline distT="0" distB="0" distL="0" distR="0" wp14:anchorId="5096C915" wp14:editId="43AD1374">
                  <wp:extent cx="348615" cy="17970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w:t>
            </w:r>
          </w:p>
          <w:p w:rsidR="00623037" w:rsidRPr="00E36E52" w:rsidRDefault="00623037" w:rsidP="006C194A">
            <w:pPr>
              <w:rPr>
                <w:rFonts w:eastAsia="宋体"/>
                <w:lang w:eastAsia="zh-CN"/>
              </w:rPr>
            </w:pPr>
            <w:r w:rsidRPr="00E36E52">
              <w:rPr>
                <w:rFonts w:eastAsia="宋体" w:hint="eastAsia"/>
                <w:lang w:eastAsia="zh-CN"/>
              </w:rPr>
              <w:t>[</w:t>
            </w:r>
            <w:r w:rsidRPr="00E36E52">
              <w:rPr>
                <w:rFonts w:eastAsia="宋体"/>
                <w:lang w:eastAsia="zh-CN"/>
              </w:rPr>
              <w:t>…</w:t>
            </w:r>
            <w:r w:rsidRPr="00E36E52">
              <w:rPr>
                <w:rFonts w:eastAsia="宋体" w:hint="eastAsia"/>
                <w:lang w:eastAsia="zh-CN"/>
              </w:rPr>
              <w:t>]</w:t>
            </w:r>
          </w:p>
        </w:tc>
      </w:tr>
    </w:tbl>
    <w:p w:rsidR="00623037" w:rsidRDefault="00623037" w:rsidP="00623037">
      <w:pPr>
        <w:pStyle w:val="a0"/>
        <w:rPr>
          <w:rFonts w:eastAsia="宋体"/>
          <w:lang w:eastAsia="zh-CN"/>
        </w:rPr>
      </w:pPr>
    </w:p>
    <w:p w:rsidR="00623037" w:rsidRDefault="00623037" w:rsidP="00623037">
      <w:pPr>
        <w:pStyle w:val="a0"/>
        <w:rPr>
          <w:rFonts w:eastAsia="宋体"/>
          <w:lang w:eastAsia="zh-CN"/>
        </w:rPr>
      </w:pPr>
      <w:r>
        <w:rPr>
          <w:rFonts w:eastAsia="宋体"/>
          <w:lang w:eastAsia="zh-CN"/>
        </w:rPr>
        <w:t>F</w:t>
      </w:r>
      <w:r>
        <w:rPr>
          <w:rFonts w:eastAsia="宋体" w:hint="eastAsia"/>
          <w:lang w:eastAsia="zh-CN"/>
        </w:rPr>
        <w:t>rom the yellow highlight parts, it can be understood that only overlapping of multiple PUCCH transmissions or overlapping of PUCCH and PUSCH are considered in Clause 9.2.5 for timeline check, which means that in case 1-6, only overlapping of PUCCH and CG PUSCH is included in the procedure of timeline check, while overlapping of DG PUSCH and CG PUSCH is not included in</w:t>
      </w:r>
      <w:r w:rsidRPr="007333F7">
        <w:rPr>
          <w:rFonts w:eastAsia="宋体" w:hint="eastAsia"/>
          <w:lang w:eastAsia="zh-CN"/>
        </w:rPr>
        <w:t xml:space="preserve"> </w:t>
      </w:r>
      <w:r>
        <w:rPr>
          <w:rFonts w:eastAsia="宋体" w:hint="eastAsia"/>
          <w:lang w:eastAsia="zh-CN"/>
        </w:rPr>
        <w:t xml:space="preserve">the procedure of timeline check. </w:t>
      </w:r>
      <w:r>
        <w:rPr>
          <w:rFonts w:eastAsia="宋体"/>
          <w:lang w:eastAsia="zh-CN"/>
        </w:rPr>
        <w:t>Therefore</w:t>
      </w:r>
      <w:r>
        <w:rPr>
          <w:rFonts w:eastAsia="宋体" w:hint="eastAsia"/>
          <w:lang w:eastAsia="zh-CN"/>
        </w:rPr>
        <w:t xml:space="preserve">, even both PUCCH and DG PUSCH are </w:t>
      </w:r>
      <w:r>
        <w:rPr>
          <w:rFonts w:eastAsia="宋体"/>
          <w:lang w:eastAsia="zh-CN"/>
        </w:rPr>
        <w:t>overlapped</w:t>
      </w:r>
      <w:r>
        <w:rPr>
          <w:rFonts w:eastAsia="宋体" w:hint="eastAsia"/>
          <w:lang w:eastAsia="zh-CN"/>
        </w:rPr>
        <w:t xml:space="preserve"> with CG PUSCH, it does not mean PUCCH and DG PUSCH without overlapping are included in the procedure of timeline check.</w:t>
      </w:r>
    </w:p>
    <w:p w:rsidR="00623037" w:rsidRDefault="00623037" w:rsidP="00623037">
      <w:pPr>
        <w:pStyle w:val="a0"/>
        <w:rPr>
          <w:rFonts w:eastAsia="宋体"/>
          <w:lang w:eastAsia="zh-CN"/>
        </w:rPr>
      </w:pPr>
      <w:r>
        <w:rPr>
          <w:rFonts w:eastAsia="宋体"/>
          <w:lang w:eastAsia="zh-CN"/>
        </w:rPr>
        <w:lastRenderedPageBreak/>
        <w:t>F</w:t>
      </w:r>
      <w:r>
        <w:rPr>
          <w:rFonts w:eastAsia="宋体" w:hint="eastAsia"/>
          <w:lang w:eastAsia="zh-CN"/>
        </w:rPr>
        <w:t xml:space="preserve">rom the green highlight parts, it is not clear </w:t>
      </w:r>
      <w:r>
        <w:rPr>
          <w:rFonts w:eastAsia="宋体"/>
          <w:lang w:eastAsia="zh-CN"/>
        </w:rPr>
        <w:t>enough</w:t>
      </w:r>
      <w:r>
        <w:rPr>
          <w:rFonts w:eastAsia="宋体" w:hint="eastAsia"/>
          <w:lang w:eastAsia="zh-CN"/>
        </w:rPr>
        <w:t xml:space="preserve"> that how to define a group of </w:t>
      </w:r>
      <w:r w:rsidRPr="00BC2931">
        <w:rPr>
          <w:rFonts w:eastAsia="宋体"/>
          <w:lang w:eastAsia="zh-CN"/>
        </w:rPr>
        <w:t>overlapping PUCCHs and PUSCHs</w:t>
      </w:r>
      <w:r>
        <w:rPr>
          <w:rFonts w:eastAsia="宋体" w:hint="eastAsia"/>
          <w:lang w:eastAsia="zh-CN"/>
        </w:rPr>
        <w:t xml:space="preserve">. Based on the context, it seems that the group of </w:t>
      </w:r>
      <w:r w:rsidRPr="00BC2931">
        <w:rPr>
          <w:rFonts w:eastAsia="宋体"/>
          <w:lang w:eastAsia="zh-CN"/>
        </w:rPr>
        <w:t>overlapping PUCCHs and PUSCHs</w:t>
      </w:r>
      <w:r>
        <w:rPr>
          <w:rFonts w:eastAsia="宋体" w:hint="eastAsia"/>
          <w:lang w:eastAsia="zh-CN"/>
        </w:rPr>
        <w:t xml:space="preserve"> only includes the overlapping </w:t>
      </w:r>
      <w:r w:rsidRPr="00250F91">
        <w:rPr>
          <w:rFonts w:eastAsia="宋体"/>
          <w:lang w:eastAsia="zh-CN"/>
        </w:rPr>
        <w:t xml:space="preserve">PUCCHs in a slot or </w:t>
      </w:r>
      <w:r>
        <w:rPr>
          <w:rFonts w:eastAsia="宋体" w:hint="eastAsia"/>
          <w:lang w:eastAsia="zh-CN"/>
        </w:rPr>
        <w:t xml:space="preserve">the </w:t>
      </w:r>
      <w:r w:rsidRPr="00250F91">
        <w:rPr>
          <w:rFonts w:eastAsia="宋体"/>
          <w:lang w:eastAsia="zh-CN"/>
        </w:rPr>
        <w:t>overlapping PUCCH(s) and PUSCH(s)</w:t>
      </w:r>
      <w:r>
        <w:rPr>
          <w:rFonts w:eastAsia="宋体" w:hint="eastAsia"/>
          <w:lang w:eastAsia="zh-CN"/>
        </w:rPr>
        <w:t xml:space="preserve"> in a slot, which means DG PUSCH which does not overlap with PUCCH in case 1-6 </w:t>
      </w:r>
      <w:r w:rsidR="00C04A6C">
        <w:rPr>
          <w:rFonts w:eastAsia="宋体" w:hint="eastAsia"/>
          <w:lang w:eastAsia="zh-CN"/>
        </w:rPr>
        <w:t>is</w:t>
      </w:r>
      <w:r w:rsidR="00C04A6C" w:rsidRPr="00C23F86">
        <w:rPr>
          <w:rFonts w:eastAsia="宋体" w:hint="eastAsia"/>
          <w:lang w:eastAsia="zh-CN"/>
        </w:rPr>
        <w:t xml:space="preserve"> </w:t>
      </w:r>
      <w:r>
        <w:rPr>
          <w:rFonts w:eastAsia="宋体" w:hint="eastAsia"/>
          <w:lang w:eastAsia="zh-CN"/>
        </w:rPr>
        <w:t xml:space="preserve">not included in the group of </w:t>
      </w:r>
      <w:r w:rsidRPr="00BC2931">
        <w:rPr>
          <w:rFonts w:eastAsia="宋体"/>
          <w:lang w:eastAsia="zh-CN"/>
        </w:rPr>
        <w:t>overlapping PUCCHs and PUSCHs</w:t>
      </w:r>
      <w:r>
        <w:rPr>
          <w:rFonts w:eastAsia="宋体" w:hint="eastAsia"/>
          <w:lang w:eastAsia="zh-CN"/>
        </w:rPr>
        <w:t xml:space="preserve">. </w:t>
      </w:r>
      <w:r>
        <w:rPr>
          <w:rFonts w:eastAsia="宋体"/>
          <w:lang w:eastAsia="zh-CN"/>
        </w:rPr>
        <w:t>T</w:t>
      </w:r>
      <w:r>
        <w:rPr>
          <w:rFonts w:eastAsia="宋体" w:hint="eastAsia"/>
          <w:lang w:eastAsia="zh-CN"/>
        </w:rPr>
        <w:t xml:space="preserve">his is a bit different from case 1-5, since in case 1-5 CG PUSCH and DG PUSCH are both overlapped with the same PUCCH and </w:t>
      </w:r>
      <w:r>
        <w:rPr>
          <w:rFonts w:eastAsia="宋体"/>
          <w:lang w:eastAsia="zh-CN"/>
        </w:rPr>
        <w:t>overlapping</w:t>
      </w:r>
      <w:r>
        <w:rPr>
          <w:rFonts w:eastAsia="宋体" w:hint="eastAsia"/>
          <w:lang w:eastAsia="zh-CN"/>
        </w:rPr>
        <w:t xml:space="preserve"> between PUCCH and any PUSCH are included in the group of </w:t>
      </w:r>
      <w:r w:rsidRPr="00BC2931">
        <w:rPr>
          <w:rFonts w:eastAsia="宋体"/>
          <w:lang w:eastAsia="zh-CN"/>
        </w:rPr>
        <w:t>overlapping PUCCHs and PUSCHs</w:t>
      </w:r>
      <w:r>
        <w:rPr>
          <w:rFonts w:eastAsia="宋体" w:hint="eastAsia"/>
          <w:lang w:eastAsia="zh-CN"/>
        </w:rPr>
        <w:t xml:space="preserve">, which means both CG PUSCH and DG PUSCH </w:t>
      </w:r>
      <w:r w:rsidR="00C04A6C">
        <w:rPr>
          <w:rFonts w:eastAsia="宋体" w:hint="eastAsia"/>
          <w:lang w:eastAsia="zh-CN"/>
        </w:rPr>
        <w:t>are</w:t>
      </w:r>
      <w:r>
        <w:rPr>
          <w:rFonts w:eastAsia="宋体" w:hint="eastAsia"/>
          <w:lang w:eastAsia="zh-CN"/>
        </w:rPr>
        <w:t xml:space="preserve"> included in the group of </w:t>
      </w:r>
      <w:r w:rsidRPr="00BC2931">
        <w:rPr>
          <w:rFonts w:eastAsia="宋体"/>
          <w:lang w:eastAsia="zh-CN"/>
        </w:rPr>
        <w:t>overlapping PUCCHs and PUSCHs</w:t>
      </w:r>
      <w:r>
        <w:rPr>
          <w:rFonts w:eastAsia="宋体" w:hint="eastAsia"/>
          <w:lang w:eastAsia="zh-CN"/>
        </w:rPr>
        <w:t xml:space="preserve">. </w:t>
      </w:r>
      <w:r>
        <w:rPr>
          <w:rFonts w:eastAsia="宋体"/>
          <w:lang w:eastAsia="zh-CN"/>
        </w:rPr>
        <w:t>H</w:t>
      </w:r>
      <w:r>
        <w:rPr>
          <w:rFonts w:eastAsia="宋体" w:hint="eastAsia"/>
          <w:lang w:eastAsia="zh-CN"/>
        </w:rPr>
        <w:t xml:space="preserve">owever, in case 1-6, since overlapping between DG PUSCH and CG PUSCH is not included in timeline check in Clause 9.2.5, then even DG PUSCH and PUCCH are both overlapped with the same CG PUSCH, DG PUSCH is not in the group of </w:t>
      </w:r>
      <w:r w:rsidRPr="00BC2931">
        <w:rPr>
          <w:rFonts w:eastAsia="宋体"/>
          <w:lang w:eastAsia="zh-CN"/>
        </w:rPr>
        <w:t>overlapping PUCCHs and PUSCHs</w:t>
      </w:r>
      <w:r>
        <w:rPr>
          <w:rFonts w:eastAsia="宋体" w:hint="eastAsia"/>
          <w:lang w:eastAsia="zh-CN"/>
        </w:rPr>
        <w:t>.</w:t>
      </w:r>
    </w:p>
    <w:p w:rsidR="00623037" w:rsidRDefault="00623037" w:rsidP="00623037">
      <w:pPr>
        <w:pStyle w:val="a0"/>
        <w:rPr>
          <w:rFonts w:eastAsia="宋体"/>
          <w:lang w:eastAsia="zh-CN"/>
        </w:rPr>
      </w:pPr>
      <w:r>
        <w:rPr>
          <w:rFonts w:eastAsia="宋体"/>
          <w:lang w:eastAsia="zh-CN"/>
        </w:rPr>
        <w:t>H</w:t>
      </w:r>
      <w:r>
        <w:rPr>
          <w:rFonts w:eastAsia="宋体" w:hint="eastAsia"/>
          <w:lang w:eastAsia="zh-CN"/>
        </w:rPr>
        <w:t xml:space="preserve">ence, based on the above analysis, we </w:t>
      </w:r>
      <w:r>
        <w:rPr>
          <w:rFonts w:eastAsia="宋体"/>
          <w:lang w:eastAsia="zh-CN"/>
        </w:rPr>
        <w:t>think</w:t>
      </w:r>
      <w:r>
        <w:rPr>
          <w:rFonts w:eastAsia="宋体" w:hint="eastAsia"/>
          <w:lang w:eastAsia="zh-CN"/>
        </w:rPr>
        <w:t xml:space="preserve"> there should be modification in current </w:t>
      </w:r>
      <w:r>
        <w:rPr>
          <w:rFonts w:eastAsia="宋体"/>
          <w:lang w:eastAsia="zh-CN"/>
        </w:rPr>
        <w:t>specification</w:t>
      </w:r>
      <w:r>
        <w:rPr>
          <w:rFonts w:eastAsia="宋体" w:hint="eastAsia"/>
          <w:lang w:eastAsia="zh-CN"/>
        </w:rPr>
        <w:t xml:space="preserve"> to capture the new timeline in case 1-6. One </w:t>
      </w:r>
      <w:r>
        <w:rPr>
          <w:rFonts w:eastAsia="宋体"/>
          <w:lang w:eastAsia="zh-CN"/>
        </w:rPr>
        <w:t>potential</w:t>
      </w:r>
      <w:r>
        <w:rPr>
          <w:rFonts w:eastAsia="宋体" w:hint="eastAsia"/>
          <w:lang w:eastAsia="zh-CN"/>
        </w:rPr>
        <w:t xml:space="preserve"> way is to give a clear definition of the group of </w:t>
      </w:r>
      <w:r w:rsidRPr="00BC2931">
        <w:rPr>
          <w:rFonts w:eastAsia="宋体"/>
          <w:lang w:eastAsia="zh-CN"/>
        </w:rPr>
        <w:t>overlapping PUCCHs and PUSCHs</w:t>
      </w:r>
      <w:r>
        <w:rPr>
          <w:rFonts w:eastAsia="宋体" w:hint="eastAsia"/>
          <w:lang w:eastAsia="zh-CN"/>
        </w:rPr>
        <w:t xml:space="preserve"> by considering not only the first UL channel of overlapping PUCCHs or overlapping PUCCH and PUSCH, but also a second PUCCH/PUSCH that overlaps with either one of the first UL channel, as shown in the following TP.</w:t>
      </w:r>
    </w:p>
    <w:p w:rsidR="00623037" w:rsidRDefault="00623037" w:rsidP="00623037">
      <w:pPr>
        <w:pStyle w:val="a0"/>
        <w:rPr>
          <w:rFonts w:eastAsia="宋体"/>
          <w:b/>
          <w:i/>
          <w:lang w:eastAsia="zh-CN"/>
        </w:rPr>
      </w:pPr>
      <w:r w:rsidRPr="000A7677">
        <w:rPr>
          <w:rFonts w:eastAsia="宋体"/>
          <w:b/>
          <w:i/>
          <w:lang w:eastAsia="zh-CN"/>
        </w:rPr>
        <w:t>P</w:t>
      </w:r>
      <w:r w:rsidRPr="000A7677">
        <w:rPr>
          <w:rFonts w:eastAsia="宋体" w:hint="eastAsia"/>
          <w:b/>
          <w:i/>
          <w:lang w:eastAsia="zh-CN"/>
        </w:rPr>
        <w:t xml:space="preserve">roposal </w:t>
      </w:r>
      <w:r w:rsidR="000A1C24">
        <w:rPr>
          <w:rFonts w:eastAsia="宋体" w:hint="eastAsia"/>
          <w:b/>
          <w:i/>
          <w:lang w:eastAsia="zh-CN"/>
        </w:rPr>
        <w:t>3</w:t>
      </w:r>
      <w:r w:rsidRPr="000A7677">
        <w:rPr>
          <w:rFonts w:eastAsia="宋体" w:hint="eastAsia"/>
          <w:b/>
          <w:i/>
          <w:lang w:eastAsia="zh-CN"/>
        </w:rPr>
        <w:t>:</w:t>
      </w:r>
      <w:r>
        <w:rPr>
          <w:rFonts w:eastAsia="宋体" w:hint="eastAsia"/>
          <w:b/>
          <w:i/>
          <w:lang w:eastAsia="zh-CN"/>
        </w:rPr>
        <w:t xml:space="preserve"> The </w:t>
      </w:r>
      <w:r>
        <w:rPr>
          <w:rFonts w:eastAsia="宋体"/>
          <w:b/>
          <w:i/>
          <w:lang w:eastAsia="zh-CN"/>
        </w:rPr>
        <w:t>specification</w:t>
      </w:r>
      <w:r>
        <w:rPr>
          <w:rFonts w:eastAsia="宋体" w:hint="eastAsia"/>
          <w:b/>
          <w:i/>
          <w:lang w:eastAsia="zh-CN"/>
        </w:rPr>
        <w:t xml:space="preserve"> should be modified to capture the overlapping of case 1-6 for timeline check. </w:t>
      </w:r>
    </w:p>
    <w:tbl>
      <w:tblPr>
        <w:tblStyle w:val="af3"/>
        <w:tblW w:w="0" w:type="auto"/>
        <w:tblLook w:val="04A0" w:firstRow="1" w:lastRow="0" w:firstColumn="1" w:lastColumn="0" w:noHBand="0" w:noVBand="1"/>
      </w:tblPr>
      <w:tblGrid>
        <w:gridCol w:w="9286"/>
      </w:tblGrid>
      <w:tr w:rsidR="00623037" w:rsidTr="006C194A">
        <w:tc>
          <w:tcPr>
            <w:tcW w:w="9286" w:type="dxa"/>
          </w:tcPr>
          <w:p w:rsidR="00623037" w:rsidRDefault="00623037" w:rsidP="006C194A">
            <w:pPr>
              <w:pStyle w:val="3"/>
            </w:pPr>
            <w:r w:rsidRPr="00B916EC">
              <w:t>9.2.5</w:t>
            </w:r>
            <w:r w:rsidRPr="00B916EC">
              <w:tab/>
              <w:t>UE procedure for reporting multiple UCI types</w:t>
            </w:r>
          </w:p>
          <w:p w:rsidR="00623037" w:rsidRPr="00E36E52" w:rsidRDefault="00623037" w:rsidP="006C194A">
            <w:pPr>
              <w:rPr>
                <w:rFonts w:eastAsia="宋体"/>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623037" w:rsidRPr="00FF3E67" w:rsidRDefault="00623037" w:rsidP="006C194A">
            <w:r w:rsidRPr="00E36E52">
              <w:rPr>
                <w:highlight w:val="yellow"/>
              </w:rPr>
              <w:t xml:space="preserve">If a UE would transmit </w:t>
            </w:r>
            <w:ins w:id="26" w:author="CATT" w:date="2021-05-07T11:06:00Z">
              <w:r>
                <w:rPr>
                  <w:rFonts w:eastAsiaTheme="minorEastAsia" w:hint="eastAsia"/>
                  <w:lang w:eastAsia="zh-CN"/>
                </w:rPr>
                <w:t xml:space="preserve">a </w:t>
              </w:r>
              <w:r>
                <w:rPr>
                  <w:rFonts w:eastAsia="宋体" w:hint="eastAsia"/>
                  <w:lang w:eastAsia="zh-CN"/>
                </w:rPr>
                <w:t xml:space="preserve">group of </w:t>
              </w:r>
              <w:r w:rsidRPr="00BC2931">
                <w:rPr>
                  <w:rFonts w:eastAsia="宋体"/>
                  <w:lang w:eastAsia="zh-CN"/>
                </w:rPr>
                <w:t>overlapping PUCCHs and PUSCHs</w:t>
              </w:r>
            </w:ins>
            <w:ins w:id="27" w:author="CATT" w:date="2021-05-07T11:22:00Z">
              <w:r>
                <w:rPr>
                  <w:rFonts w:eastAsia="宋体" w:hint="eastAsia"/>
                  <w:lang w:eastAsia="zh-CN"/>
                </w:rPr>
                <w:t xml:space="preserve"> including a first transmission set of </w:t>
              </w:r>
            </w:ins>
            <w:r w:rsidRPr="00E36E52">
              <w:rPr>
                <w:highlight w:val="yellow"/>
              </w:rPr>
              <w:t>multiple overlapping PUCCHs in a slot or overlapping PUCCH(s) and PUSCH(s) in a slot</w:t>
            </w:r>
            <w:r>
              <w:rPr>
                <w:rFonts w:eastAsiaTheme="minorEastAsia" w:hint="eastAsia"/>
                <w:lang w:eastAsia="zh-CN"/>
              </w:rPr>
              <w:t>,</w:t>
            </w:r>
            <w:r w:rsidRPr="00C91777">
              <w:t xml:space="preserve"> </w:t>
            </w:r>
            <w:ins w:id="28" w:author="CATT" w:date="2021-05-07T11:30:00Z">
              <w:r>
                <w:rPr>
                  <w:rFonts w:eastAsiaTheme="minorEastAsia" w:hint="eastAsia"/>
                  <w:lang w:eastAsia="zh-CN"/>
                </w:rPr>
                <w:t>and</w:t>
              </w:r>
            </w:ins>
            <w:ins w:id="29" w:author="CATT" w:date="2021-05-07T11:22:00Z">
              <w:r>
                <w:rPr>
                  <w:rFonts w:eastAsiaTheme="minorEastAsia" w:hint="eastAsia"/>
                  <w:lang w:eastAsia="zh-CN"/>
                </w:rPr>
                <w:t xml:space="preserve"> </w:t>
              </w:r>
              <w:r>
                <w:rPr>
                  <w:rFonts w:eastAsia="宋体" w:hint="eastAsia"/>
                  <w:lang w:eastAsia="zh-CN"/>
                </w:rPr>
                <w:t>a second transmission set of PUCCH/PUSCH that overlaps with any transmission of the first transmission set</w:t>
              </w:r>
              <w:r w:rsidRPr="00BA25F3">
                <w:t xml:space="preserve"> </w:t>
              </w:r>
            </w:ins>
            <w:ins w:id="30" w:author="CATT" w:date="2021-05-07T11:23:00Z">
              <w:r w:rsidRPr="00BA25F3">
                <w:rPr>
                  <w:rFonts w:eastAsiaTheme="minorEastAsia" w:hint="eastAsia"/>
                  <w:lang w:eastAsia="zh-CN"/>
                </w:rPr>
                <w:t>when</w:t>
              </w:r>
              <w:r>
                <w:rPr>
                  <w:rFonts w:eastAsiaTheme="minorEastAsia" w:hint="eastAsia"/>
                  <w:highlight w:val="yellow"/>
                  <w:lang w:eastAsia="zh-CN"/>
                </w:rPr>
                <w:t xml:space="preserve"> </w:t>
              </w:r>
            </w:ins>
            <w:ins w:id="31" w:author="CATT" w:date="2021-05-07T11:35:00Z">
              <w:r>
                <w:rPr>
                  <w:i/>
                </w:rPr>
                <w:t>enhancedSkipUplinkTxDynami</w:t>
              </w:r>
              <w:r w:rsidRPr="00BA25F3">
                <w:rPr>
                  <w:i/>
                </w:rPr>
                <w:t>c</w:t>
              </w:r>
            </w:ins>
            <w:ins w:id="32" w:author="CATT" w:date="2021-05-07T11:23:00Z">
              <w:r w:rsidRPr="00BA25F3">
                <w:rPr>
                  <w:rFonts w:eastAsiaTheme="minorEastAsia" w:hint="eastAsia"/>
                  <w:lang w:eastAsia="zh-CN"/>
                </w:rPr>
                <w:t xml:space="preserve"> </w:t>
              </w:r>
            </w:ins>
            <w:ins w:id="33" w:author="CATT" w:date="2021-05-07T11:36:00Z">
              <w:r>
                <w:rPr>
                  <w:rFonts w:eastAsiaTheme="minorEastAsia" w:hint="eastAsia"/>
                  <w:lang w:eastAsia="zh-CN"/>
                </w:rPr>
                <w:t>is configured</w:t>
              </w:r>
            </w:ins>
            <w:ins w:id="34" w:author="CATT" w:date="2021-05-10T10:58:00Z">
              <w:r w:rsidR="009C147F">
                <w:rPr>
                  <w:rFonts w:eastAsiaTheme="minorEastAsia" w:hint="eastAsia"/>
                  <w:lang w:eastAsia="zh-CN"/>
                </w:rPr>
                <w:t xml:space="preserve"> and</w:t>
              </w:r>
            </w:ins>
            <w:ins w:id="35" w:author="CATT" w:date="2021-05-10T10:59:00Z">
              <w:r w:rsidR="009C147F">
                <w:rPr>
                  <w:rFonts w:eastAsiaTheme="minorEastAsia" w:hint="eastAsia"/>
                  <w:lang w:eastAsia="zh-CN"/>
                </w:rPr>
                <w:t xml:space="preserve"> </w:t>
              </w:r>
              <w:r w:rsidR="009C147F" w:rsidRPr="00A230A4">
                <w:rPr>
                  <w:i/>
                </w:rPr>
                <w:t>lch-basedPrioritization</w:t>
              </w:r>
              <w:r w:rsidR="009C147F">
                <w:rPr>
                  <w:rFonts w:eastAsiaTheme="minorEastAsia" w:hint="eastAsia"/>
                  <w:lang w:eastAsia="zh-CN"/>
                </w:rPr>
                <w:t xml:space="preserve"> is not configured</w:t>
              </w:r>
            </w:ins>
            <w:ins w:id="36" w:author="CATT" w:date="2021-05-07T11:36:00Z">
              <w:r>
                <w:rPr>
                  <w:rFonts w:eastAsiaTheme="minorEastAsia" w:hint="eastAsia"/>
                  <w:lang w:eastAsia="zh-CN"/>
                </w:rPr>
                <w:t xml:space="preserve"> </w:t>
              </w:r>
            </w:ins>
            <w:r w:rsidRPr="00C91777">
              <w:t xml:space="preserve">and, when applicable as described in </w:t>
            </w:r>
            <w:r>
              <w:t>Clause</w:t>
            </w:r>
            <w:r w:rsidRPr="00C91777">
              <w:t>s</w:t>
            </w:r>
            <w:r>
              <w:t xml:space="preserve"> 9.2.5.1 and 9.2.5.2, the UE is configured to multiplex different UCI types in one PUCCH, and </w:t>
            </w:r>
            <w:r w:rsidRPr="00E36E52">
              <w:rPr>
                <w:highlight w:val="yellow"/>
              </w:rPr>
              <w:t xml:space="preserve">at least one of the </w:t>
            </w:r>
            <w:ins w:id="37" w:author="CATT" w:date="2021-05-07T11:41:00Z">
              <w:r>
                <w:rPr>
                  <w:rFonts w:eastAsia="宋体" w:hint="eastAsia"/>
                  <w:lang w:eastAsia="zh-CN"/>
                </w:rPr>
                <w:t xml:space="preserve">group of </w:t>
              </w:r>
              <w:r w:rsidRPr="00BC2931">
                <w:rPr>
                  <w:rFonts w:eastAsia="宋体"/>
                  <w:lang w:eastAsia="zh-CN"/>
                </w:rPr>
                <w:t>overlapping PUCCHs and PUSCHs</w:t>
              </w:r>
            </w:ins>
            <w:del w:id="38" w:author="CATT" w:date="2021-05-07T11:41:00Z">
              <w:r w:rsidRPr="00E36E52" w:rsidDel="0082401B">
                <w:rPr>
                  <w:highlight w:val="yellow"/>
                </w:rPr>
                <w:delText>multiple overlapping PUCCHs or PUSCHs</w:delText>
              </w:r>
            </w:del>
            <w:r>
              <w:t xml:space="preserve">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w:t>
            </w:r>
            <w:r w:rsidRPr="00E36E52">
              <w:rPr>
                <w:highlight w:val="green"/>
              </w:rPr>
              <w:t>among a group overlapping PUCCHs and PUSCHs in the slot</w:t>
            </w:r>
            <w:r>
              <w:t>, satisfies</w:t>
            </w:r>
            <w:r w:rsidRPr="00FF3E67">
              <w:t xml:space="preserve"> th</w:t>
            </w:r>
            <w:r>
              <w:t>e following timeline conditions</w:t>
            </w:r>
          </w:p>
          <w:p w:rsidR="00623037" w:rsidRPr="00E36E52" w:rsidRDefault="00623037" w:rsidP="006C194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 xml:space="preserve">where for the i-th PDSCH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Pr="00E36E52">
              <w:rPr>
                <w:sz w:val="24"/>
                <w:szCs w:val="24"/>
                <w:lang w:val="en-US"/>
              </w:rPr>
              <w:t xml:space="preserve"> </w:t>
            </w:r>
            <w:r w:rsidRPr="00E36E52">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rPr>
                <m:t>μ</m:t>
              </m:r>
            </m:oMath>
            <w:r>
              <w:rPr>
                <w:lang w:eastAsia="x-none"/>
              </w:rPr>
              <w:t xml:space="preserve">, where </w:t>
            </w:r>
            <m:oMath>
              <m:r>
                <w:rPr>
                  <w:rFonts w:ascii="Cambria Math"/>
                </w:rPr>
                <m:t>μ</m:t>
              </m:r>
            </m:oMath>
            <w:r>
              <w:rPr>
                <w:lang w:eastAsia="x-none"/>
              </w:rPr>
              <w:t xml:space="preserve"> corresponds to the smallest SCS configuration among the SCS configurations used for the PDCCH scheduling the i-th PDSCH, the i-th PDSCH, the PUCCH with corresponding HARQ-ACK transmission for</w:t>
            </w:r>
            <w:r w:rsidRPr="00E36E52">
              <w:rPr>
                <w:lang w:val="en-US" w:eastAsia="x-none"/>
              </w:rPr>
              <w:t xml:space="preserve"> the</w:t>
            </w:r>
            <w:r>
              <w:rPr>
                <w:lang w:eastAsia="x-none"/>
              </w:rPr>
              <w:t xml:space="preserve"> i-th PDSCH, and all PUSCHs </w:t>
            </w:r>
            <w:r w:rsidRPr="00E36E52">
              <w:rPr>
                <w:highlight w:val="green"/>
                <w:lang w:eastAsia="x-none"/>
              </w:rPr>
              <w:t>in the group of overlapping PUCCHs and PUSCHs</w:t>
            </w:r>
            <w:r w:rsidRPr="00E36E52">
              <w:rPr>
                <w:lang w:val="en-US" w:eastAsia="x-none"/>
              </w:rPr>
              <w:t>.</w:t>
            </w:r>
            <w:r w:rsidRPr="00E36E52">
              <w:rPr>
                <w:lang w:val="en-AU"/>
              </w:rPr>
              <w:t xml:space="preserve"> </w:t>
            </w:r>
          </w:p>
          <w:p w:rsidR="00623037" w:rsidRPr="00E36E52" w:rsidRDefault="00623037" w:rsidP="006C194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lang w:val="en-US"/>
              </w:rPr>
              <w:t xml:space="preserve"> </w:t>
            </w:r>
            <w:r w:rsidRPr="00FF3E67">
              <w:t xml:space="preserve">after a last symbol of any corresponding </w:t>
            </w:r>
            <w:r w:rsidRPr="00E36E52">
              <w:rPr>
                <w:lang w:val="en-US"/>
              </w:rPr>
              <w:t xml:space="preserve">SPS </w:t>
            </w:r>
            <w:r w:rsidRPr="00FF3E67">
              <w:t>PDSCH</w:t>
            </w:r>
            <w:r w:rsidRPr="00E36E52">
              <w:rPr>
                <w:lang w:val="en-US"/>
              </w:rPr>
              <w:t xml:space="preserve"> release or of a DCI format 1_1 indicating SCell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9F1FBA">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where for the i-th PDCCH providing the SPS PDSCH release</w:t>
            </w:r>
            <w:r w:rsidRPr="00E36E52">
              <w:rPr>
                <w:lang w:val="en-AU" w:eastAsia="x-none"/>
              </w:rPr>
              <w:t xml:space="preserve"> or the DCI format 1_1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Pr="00E36E52">
              <w:rPr>
                <w:lang w:val="en-AU"/>
              </w:rPr>
              <w:t xml:space="preserve">, </w:t>
            </w:r>
            <m:oMath>
              <m:r>
                <w:rPr>
                  <w:rFonts w:ascii="Cambria Math"/>
                </w:rPr>
                <m:t>N</m:t>
              </m:r>
            </m:oMath>
            <w:r>
              <w:t xml:space="preserve"> </w:t>
            </w:r>
            <w:r w:rsidRPr="00E36E52">
              <w:rPr>
                <w:lang w:val="en-US"/>
              </w:rPr>
              <w:t>a</w:t>
            </w:r>
            <w:r>
              <w:t>s described in Clause 10.2</w:t>
            </w:r>
            <w:r w:rsidRPr="00FB24EA">
              <w:rPr>
                <w:lang w:eastAsia="x-none"/>
              </w:rPr>
              <w:t xml:space="preserve">, </w:t>
            </w:r>
            <w:r w:rsidRPr="00E36E52">
              <w:rPr>
                <w:lang w:val="en-US" w:eastAsia="x-none"/>
              </w:rPr>
              <w:t xml:space="preserve">or DCI format 1_1 </w:t>
            </w:r>
            <w:r w:rsidRPr="00FB24EA">
              <w:t xml:space="preserve">that requests Type-3 HARQ-ACK codebook report </w:t>
            </w:r>
            <w:r w:rsidRPr="00FB24EA">
              <w:rPr>
                <w:lang w:eastAsia="x-none"/>
              </w:rPr>
              <w:t>as described in Clause 10.2, or</w:t>
            </w:r>
            <w:r w:rsidRPr="00E36E52">
              <w:rPr>
                <w:lang w:val="en-US" w:eastAsia="x-none"/>
              </w:rPr>
              <w:t xml:space="preserve"> the DCI format 1_1 </w:t>
            </w:r>
            <w:r w:rsidRPr="00FB24EA">
              <w:t xml:space="preserve">indicating SCell dormancy </w:t>
            </w:r>
            <w:r w:rsidRPr="00E36E52">
              <w:rPr>
                <w:rFonts w:cs="Arial" w:hint="eastAsia"/>
                <w:lang w:val="en-US" w:eastAsia="zh-CN"/>
              </w:rPr>
              <w:t>without scheduling a PDSCH reception</w:t>
            </w:r>
            <w:r w:rsidRPr="00FB24EA">
              <w:t xml:space="preserve"> as described in Clause 10.3</w:t>
            </w:r>
            <w:r>
              <w:rPr>
                <w:lang w:eastAsia="x-none"/>
              </w:rPr>
              <w:t xml:space="preserve">, where </w:t>
            </w:r>
            <m:oMath>
              <m:r>
                <w:rPr>
                  <w:rFonts w:ascii="Cambria Math"/>
                </w:rPr>
                <m:t>μ</m:t>
              </m:r>
            </m:oMath>
            <w:r>
              <w:rPr>
                <w:lang w:eastAsia="x-none"/>
              </w:rPr>
              <w:t xml:space="preserve"> corresponds to the smallest SCS configuration among the SCS configurations used for the </w:t>
            </w:r>
            <w:r w:rsidRPr="00E36E52">
              <w:rPr>
                <w:lang w:val="en-AU"/>
              </w:rPr>
              <w:t>PDCCH providing the i-th SPS PDSCH release or the DCI format 1_1</w:t>
            </w:r>
            <w:r>
              <w:rPr>
                <w:lang w:eastAsia="x-none"/>
              </w:rPr>
              <w:t>, the PUCCH with corresponding HARQ-ACK transmission for</w:t>
            </w:r>
            <w:r w:rsidRPr="00E36E52">
              <w:rPr>
                <w:lang w:val="en-US" w:eastAsia="x-none"/>
              </w:rPr>
              <w:t xml:space="preserve"> the</w:t>
            </w:r>
            <w:r>
              <w:rPr>
                <w:lang w:eastAsia="x-none"/>
              </w:rPr>
              <w:t xml:space="preserve"> i-th </w:t>
            </w:r>
            <w:r w:rsidRPr="00E36E52">
              <w:rPr>
                <w:lang w:val="en-AU"/>
              </w:rPr>
              <w:t>SPS PDSCH release</w:t>
            </w:r>
            <w:r w:rsidRPr="00E36E52">
              <w:rPr>
                <w:lang w:val="en-US" w:eastAsia="x-none"/>
              </w:rPr>
              <w:t xml:space="preserve"> or the DCI format 1_1</w:t>
            </w:r>
            <w:r>
              <w:rPr>
                <w:lang w:eastAsia="x-none"/>
              </w:rPr>
              <w:t xml:space="preserve">, and all PUSCHs </w:t>
            </w:r>
            <w:r w:rsidRPr="00E36E52">
              <w:rPr>
                <w:highlight w:val="green"/>
                <w:lang w:eastAsia="x-none"/>
              </w:rPr>
              <w:t>in the group of overlapping PUCCHs and PUSCHs</w:t>
            </w:r>
            <w:r>
              <w:rPr>
                <w:lang w:eastAsia="x-none"/>
              </w:rPr>
              <w:t>.</w:t>
            </w:r>
            <w:r w:rsidRPr="00E36E52">
              <w:rPr>
                <w:lang w:val="en-AU"/>
              </w:rPr>
              <w:t xml:space="preserve"> </w:t>
            </w:r>
          </w:p>
          <w:p w:rsidR="00623037" w:rsidRDefault="00623037" w:rsidP="006C194A">
            <w:pPr>
              <w:pStyle w:val="B1"/>
            </w:pPr>
            <w:r w:rsidRPr="00FF3E67">
              <w:t>-</w:t>
            </w:r>
            <w:r w:rsidRPr="00FF3E67">
              <w:tab/>
            </w:r>
            <w:r>
              <w:t>i</w:t>
            </w:r>
            <w:r w:rsidRPr="00FF3E67">
              <w:t xml:space="preserve">f there is no </w:t>
            </w:r>
            <w:r w:rsidRPr="00E36E52">
              <w:rPr>
                <w:lang w:val="en-US"/>
              </w:rPr>
              <w:t xml:space="preserve">aperiodic </w:t>
            </w:r>
            <w:r w:rsidRPr="00FF3E67">
              <w:t xml:space="preserve">CSI report </w:t>
            </w:r>
            <w:r>
              <w:t>multiplexed i</w:t>
            </w:r>
            <w:r w:rsidRPr="00FF3E67">
              <w:t xml:space="preserve">n a PUSCH </w:t>
            </w:r>
            <w:r w:rsidRPr="00E36E52">
              <w:rPr>
                <w:highlight w:val="green"/>
              </w:rPr>
              <w:t xml:space="preserve">in the group of overlapping PUCCHs and </w:t>
            </w:r>
            <w:r w:rsidRPr="00E36E52">
              <w:rPr>
                <w:highlight w:val="green"/>
              </w:rPr>
              <w:lastRenderedPageBreak/>
              <w:t>PUSCHs</w:t>
            </w:r>
            <w:r w:rsidRPr="00FF3E67">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w:t>
            </w:r>
            <w:r w:rsidRPr="00FF3E67">
              <w:t xml:space="preserve">after </w:t>
            </w:r>
            <w:r>
              <w:t>a</w:t>
            </w:r>
            <w:r w:rsidRPr="00FF3E67">
              <w:t xml:space="preserve"> last symbol of </w:t>
            </w:r>
          </w:p>
          <w:p w:rsidR="00623037" w:rsidRDefault="00623037" w:rsidP="006C194A">
            <w:pPr>
              <w:pStyle w:val="B2"/>
            </w:pPr>
            <w:r w:rsidRPr="00E36E52">
              <w:rPr>
                <w:lang w:val="en-US"/>
              </w:rPr>
              <w:t>-</w:t>
            </w:r>
            <w:r w:rsidRPr="00E36E52">
              <w:rPr>
                <w:lang w:val="en-US"/>
              </w:rPr>
              <w:tab/>
            </w:r>
            <w:r>
              <w:t>a</w:t>
            </w:r>
            <w:r w:rsidRPr="00E36E52">
              <w:rPr>
                <w:lang w:val="en-US"/>
              </w:rPr>
              <w:t>ny</w:t>
            </w:r>
            <w:r w:rsidRPr="00FF3E67">
              <w:t xml:space="preserve"> PDCCH</w:t>
            </w:r>
            <w:r w:rsidRPr="00E36E52">
              <w:rPr>
                <w:lang w:val="en-US"/>
              </w:rPr>
              <w:t xml:space="preserve"> with the DCI format </w:t>
            </w:r>
            <w:r>
              <w:t xml:space="preserve">scheduling </w:t>
            </w:r>
            <w:r w:rsidRPr="00E36E52">
              <w:rPr>
                <w:highlight w:val="yellow"/>
              </w:rPr>
              <w:t xml:space="preserve">an </w:t>
            </w:r>
            <w:del w:id="39" w:author="CATT" w:date="2021-05-07T11:42:00Z">
              <w:r w:rsidRPr="00E36E52" w:rsidDel="0082401B">
                <w:rPr>
                  <w:highlight w:val="yellow"/>
                </w:rPr>
                <w:delText xml:space="preserve">overlapping </w:delText>
              </w:r>
            </w:del>
            <w:r w:rsidRPr="00E36E52">
              <w:rPr>
                <w:highlight w:val="yellow"/>
              </w:rPr>
              <w:t>PUSCH</w:t>
            </w:r>
            <w:ins w:id="40" w:author="CATT" w:date="2021-05-07T11:42:00Z">
              <w:r>
                <w:rPr>
                  <w:rFonts w:hint="eastAsia"/>
                  <w:lang w:eastAsia="zh-CN"/>
                </w:rPr>
                <w:t xml:space="preserve"> of the </w:t>
              </w:r>
              <w:r>
                <w:rPr>
                  <w:rFonts w:eastAsia="宋体" w:hint="eastAsia"/>
                  <w:lang w:eastAsia="zh-CN"/>
                </w:rPr>
                <w:t xml:space="preserve">group of </w:t>
              </w:r>
              <w:r w:rsidRPr="00BC2931">
                <w:rPr>
                  <w:rFonts w:eastAsia="宋体"/>
                  <w:lang w:eastAsia="zh-CN"/>
                </w:rPr>
                <w:t>overlapping PUCCHs and PUSCHs</w:t>
              </w:r>
            </w:ins>
            <w:r w:rsidRPr="00E36E52">
              <w:rPr>
                <w:lang w:val="en-US"/>
              </w:rPr>
              <w:t>, and</w:t>
            </w:r>
            <w:r>
              <w:t xml:space="preserve"> </w:t>
            </w:r>
          </w:p>
          <w:p w:rsidR="00623037" w:rsidRDefault="00623037" w:rsidP="006C194A">
            <w:pPr>
              <w:pStyle w:val="B2"/>
            </w:pPr>
            <w:r w:rsidRPr="00E36E52">
              <w:rPr>
                <w:lang w:val="en-US"/>
              </w:rPr>
              <w:t>-</w:t>
            </w:r>
            <w:r w:rsidRPr="00E36E52">
              <w:rPr>
                <w:lang w:val="en-US"/>
              </w:rPr>
              <w:tab/>
            </w:r>
            <w:r>
              <w:t>any</w:t>
            </w:r>
            <w:r w:rsidRPr="00FF3E67">
              <w:t xml:space="preserve"> </w:t>
            </w:r>
            <w:r w:rsidRPr="00E36E52">
              <w:rPr>
                <w:lang w:val="en-US"/>
              </w:rPr>
              <w:t xml:space="preserve">PDCCH scheduling a PDSCH </w:t>
            </w:r>
            <w:r>
              <w:t>or SPS PDSCH relea</w:t>
            </w:r>
            <w:r w:rsidRPr="00E36E52">
              <w:rPr>
                <w:lang w:val="en-US"/>
              </w:rPr>
              <w:t>se, or a DCI format 1_1 indicating</w:t>
            </w:r>
            <w:r w:rsidRPr="00E36E52">
              <w:rPr>
                <w:rFonts w:hint="eastAsia"/>
                <w:lang w:val="en-US" w:eastAsia="zh-CN"/>
              </w:rPr>
              <w:t xml:space="preserve"> </w:t>
            </w:r>
            <w:r w:rsidRPr="00E36E52">
              <w:rPr>
                <w:lang w:val="en-US"/>
              </w:rPr>
              <w:t>SCell dormancy</w:t>
            </w:r>
            <w:r w:rsidRPr="00E36E52">
              <w:rPr>
                <w:rFonts w:cs="Arial" w:hint="eastAsia"/>
                <w:lang w:val="en-US" w:eastAsia="zh-CN"/>
              </w:rPr>
              <w:t xml:space="preserve">, </w:t>
            </w:r>
            <w:r w:rsidRPr="00054444">
              <w:t>or a DCI format 1_1 indicating a request for a Type-3 HARQ-ACK codebook report without scheduling PDSCH</w:t>
            </w:r>
            <w:r w:rsidRPr="00E36E52">
              <w:rPr>
                <w:lang w:val="en-US"/>
              </w:rPr>
              <w:t>,</w:t>
            </w:r>
            <w:r w:rsidRPr="004B4081">
              <w:t xml:space="preserve"> </w:t>
            </w:r>
            <w:r w:rsidRPr="00E36E52">
              <w:rPr>
                <w:lang w:val="en-US"/>
              </w:rPr>
              <w:t xml:space="preserve">with corresponding HARQ-ACK information in </w:t>
            </w:r>
            <w:r w:rsidRPr="00E36E52">
              <w:rPr>
                <w:highlight w:val="yellow"/>
                <w:lang w:val="en-US"/>
              </w:rPr>
              <w:t xml:space="preserve">an </w:t>
            </w:r>
            <w:del w:id="41" w:author="CATT" w:date="2021-05-07T11:42:00Z">
              <w:r w:rsidRPr="00E36E52" w:rsidDel="0082401B">
                <w:rPr>
                  <w:highlight w:val="yellow"/>
                  <w:lang w:val="en-US"/>
                </w:rPr>
                <w:delText xml:space="preserve">overlapping </w:delText>
              </w:r>
            </w:del>
            <w:r w:rsidRPr="00E36E52">
              <w:rPr>
                <w:highlight w:val="yellow"/>
                <w:lang w:val="en-US"/>
              </w:rPr>
              <w:t>PUCCH</w:t>
            </w:r>
            <w:r w:rsidRPr="00E36E52">
              <w:rPr>
                <w:lang w:val="en-US"/>
              </w:rPr>
              <w:t xml:space="preserve"> </w:t>
            </w:r>
            <w:ins w:id="42" w:author="CATT" w:date="2021-05-07T11:42:00Z">
              <w:r>
                <w:rPr>
                  <w:rFonts w:hint="eastAsia"/>
                  <w:lang w:val="en-US" w:eastAsia="zh-CN"/>
                </w:rPr>
                <w:t xml:space="preserve">of the </w:t>
              </w:r>
              <w:r>
                <w:rPr>
                  <w:rFonts w:eastAsia="宋体" w:hint="eastAsia"/>
                  <w:lang w:eastAsia="zh-CN"/>
                </w:rPr>
                <w:t xml:space="preserve">group of </w:t>
              </w:r>
              <w:r w:rsidRPr="00BC2931">
                <w:rPr>
                  <w:rFonts w:eastAsia="宋体"/>
                  <w:lang w:eastAsia="zh-CN"/>
                </w:rPr>
                <w:t>overlapping PUCCHs and PUSCHs</w:t>
              </w:r>
              <w:r w:rsidRPr="00E36E52">
                <w:rPr>
                  <w:lang w:val="en-US"/>
                </w:rPr>
                <w:t xml:space="preserve"> </w:t>
              </w:r>
            </w:ins>
            <w:r w:rsidRPr="00E36E52">
              <w:rPr>
                <w:lang w:val="en-US"/>
              </w:rPr>
              <w:t>in the slot</w:t>
            </w:r>
          </w:p>
          <w:p w:rsidR="00623037" w:rsidRDefault="00623037" w:rsidP="006C194A">
            <w:pPr>
              <w:pStyle w:val="B2"/>
              <w:ind w:left="567" w:firstLine="0"/>
              <w:rPr>
                <w:lang w:eastAsia="x-none"/>
              </w:rPr>
            </w:pPr>
            <w:r w:rsidRPr="00E36E52">
              <w:rPr>
                <w:lang w:val="en-AU"/>
              </w:rPr>
              <w:t xml:space="preserve">If there is at least one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PUSCH</w:t>
            </w:r>
            <w:r w:rsidRPr="00E36E52">
              <w:rPr>
                <w:lang w:val="en-AU" w:eastAsia="x-none"/>
              </w:rPr>
              <w:t xml:space="preserve"> </w:t>
            </w:r>
            <w:r>
              <w:rPr>
                <w:lang w:eastAsia="x-none"/>
              </w:rPr>
              <w:t xml:space="preserve">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sidRPr="00E36E52">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36E52">
              <w:rPr>
                <w:lang w:val="en-US"/>
              </w:rPr>
              <w:t xml:space="preserve"> </w:t>
            </w:r>
            <w:r w:rsidRPr="00E36E52">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rPr>
                <m:t>μ</m:t>
              </m:r>
            </m:oMath>
            <w:r>
              <w:rPr>
                <w:lang w:eastAsia="x-none"/>
              </w:rPr>
              <w:t xml:space="preserve">, where </w:t>
            </w:r>
            <m:oMath>
              <m:r>
                <w:rPr>
                  <w:rFonts w:ascii="Cambria Math"/>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E36E52">
              <w:rPr>
                <w:lang w:val="en-AU"/>
              </w:rPr>
              <w:t>providing the SPS PDSCH release</w:t>
            </w:r>
            <w:r w:rsidRPr="00E36E52">
              <w:rPr>
                <w:rFonts w:hint="eastAsia"/>
                <w:lang w:val="en-AU" w:eastAsia="zh-CN"/>
              </w:rPr>
              <w:t xml:space="preserve">s </w:t>
            </w:r>
            <w:r w:rsidRPr="00E36E52">
              <w:rPr>
                <w:rFonts w:hint="eastAsia"/>
                <w:lang w:val="en-US" w:eastAsia="zh-CN"/>
              </w:rPr>
              <w:t>or providing</w:t>
            </w:r>
            <w:r w:rsidRPr="00E36E52">
              <w:rPr>
                <w:rFonts w:hint="eastAsia"/>
                <w:lang w:val="en-AU" w:eastAsia="zh-CN"/>
              </w:rPr>
              <w:t xml:space="preserve"> </w:t>
            </w:r>
            <w:r w:rsidRPr="00E36E52">
              <w:rPr>
                <w:lang w:val="en-AU" w:eastAsia="zh-CN"/>
              </w:rPr>
              <w:t xml:space="preserve">the </w:t>
            </w:r>
            <w:r w:rsidRPr="00E36E52">
              <w:rPr>
                <w:lang w:val="en-US"/>
              </w:rPr>
              <w:t>SCell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in the group of overlapping PUCCHs/PUSCHs</w:t>
            </w:r>
            <w:r>
              <w:rPr>
                <w:lang w:eastAsia="x-none"/>
              </w:rPr>
              <w:t xml:space="preserve">, and all PUSCHs </w:t>
            </w:r>
            <w:r w:rsidRPr="00E36E52">
              <w:rPr>
                <w:highlight w:val="green"/>
                <w:lang w:eastAsia="x-none"/>
              </w:rPr>
              <w:t>in the group of overlapping PUCCHs and PUSCHs</w:t>
            </w:r>
            <w:r>
              <w:rPr>
                <w:lang w:eastAsia="x-none"/>
              </w:rPr>
              <w:t>.</w:t>
            </w:r>
          </w:p>
          <w:p w:rsidR="00623037" w:rsidRDefault="00623037" w:rsidP="006C194A">
            <w:pPr>
              <w:pStyle w:val="B2"/>
              <w:ind w:left="567" w:firstLine="0"/>
            </w:pPr>
            <w:r w:rsidRPr="00E36E52">
              <w:rPr>
                <w:lang w:val="en-AU"/>
              </w:rPr>
              <w:t xml:space="preserve">If there is no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PDSCH</w:t>
            </w:r>
            <w:r w:rsidRPr="00E36E52">
              <w:rPr>
                <w:lang w:val="en-AU" w:eastAsia="x-none"/>
              </w:rPr>
              <w:t xml:space="preserve"> </w:t>
            </w:r>
            <w:r w:rsidRPr="00E36E52">
              <w:rPr>
                <w:rFonts w:hint="eastAsia"/>
                <w:lang w:val="en-AU" w:eastAsia="zh-CN"/>
              </w:rPr>
              <w:t xml:space="preserve">or the i-th </w:t>
            </w:r>
            <w:r w:rsidRPr="00E36E52">
              <w:rPr>
                <w:lang w:val="en-US"/>
              </w:rPr>
              <w:t xml:space="preserve">SPS </w:t>
            </w:r>
            <w:r w:rsidRPr="00FF3E67">
              <w:t>PDSCH</w:t>
            </w:r>
            <w:r w:rsidRPr="00E36E52">
              <w:rPr>
                <w:lang w:val="en-US"/>
              </w:rPr>
              <w:t xml:space="preserve"> release</w:t>
            </w:r>
            <w:r>
              <w:rPr>
                <w:lang w:eastAsia="x-none"/>
              </w:rPr>
              <w:t xml:space="preserve"> </w:t>
            </w:r>
            <w:r w:rsidRPr="00E36E52">
              <w:rPr>
                <w:rFonts w:hint="eastAsia"/>
                <w:lang w:val="en-US" w:eastAsia="zh-CN"/>
              </w:rPr>
              <w:t xml:space="preserve">or the i-th </w:t>
            </w:r>
            <w:r w:rsidRPr="00E36E52">
              <w:rPr>
                <w:lang w:val="en-US"/>
              </w:rPr>
              <w:t>SCell dormancy</w:t>
            </w:r>
            <w:r w:rsidRPr="00E36E52">
              <w:rPr>
                <w:rFonts w:hint="eastAsia"/>
                <w:lang w:val="en-US" w:eastAsia="zh-CN"/>
              </w:rPr>
              <w:t xml:space="preserve"> indication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sidRPr="00E36E52">
              <w:rPr>
                <w:lang w:val="en-AU"/>
              </w:rPr>
              <w:t xml:space="preserve">providing the </w:t>
            </w:r>
            <w:r w:rsidRPr="00E36E52">
              <w:rPr>
                <w:rFonts w:hint="eastAsia"/>
                <w:lang w:val="en-AU" w:eastAsia="zh-CN"/>
              </w:rPr>
              <w:t xml:space="preserve">i-th </w:t>
            </w:r>
            <w:r w:rsidRPr="00E36E52">
              <w:rPr>
                <w:lang w:val="en-AU"/>
              </w:rPr>
              <w:t>SPS PDSCH release</w:t>
            </w:r>
            <w:r>
              <w:rPr>
                <w:lang w:eastAsia="x-none"/>
              </w:rPr>
              <w:t xml:space="preserve"> </w:t>
            </w:r>
            <w:r w:rsidRPr="00E36E52">
              <w:rPr>
                <w:rFonts w:hint="eastAsia"/>
                <w:lang w:val="en-US" w:eastAsia="zh-CN"/>
              </w:rPr>
              <w:t>or providing the i-th</w:t>
            </w:r>
            <w:r w:rsidRPr="00E36E52">
              <w:rPr>
                <w:lang w:val="en-US" w:eastAsia="zh-CN"/>
              </w:rPr>
              <w:t xml:space="preserve"> </w:t>
            </w:r>
            <w:r w:rsidRPr="00E36E52">
              <w:rPr>
                <w:lang w:val="en-US"/>
              </w:rPr>
              <w:t>SCell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 xml:space="preserve">in the group of </w:t>
            </w:r>
            <w:r w:rsidRPr="00E36E52">
              <w:rPr>
                <w:highlight w:val="green"/>
              </w:rPr>
              <w:t>overlapping PUCCHs</w:t>
            </w:r>
            <w:r>
              <w:rPr>
                <w:lang w:eastAsia="x-none"/>
              </w:rPr>
              <w:t>, and the SCS configuration for the PUCCH serving cell</w:t>
            </w:r>
            <w:r w:rsidRPr="00E36E52">
              <w:rPr>
                <w:lang w:val="en-AU"/>
              </w:rPr>
              <w:t>.</w:t>
            </w:r>
          </w:p>
          <w:p w:rsidR="00623037" w:rsidRDefault="00623037" w:rsidP="006C194A">
            <w:pPr>
              <w:pStyle w:val="B1"/>
            </w:pPr>
            <w:r w:rsidRPr="00FF3E67">
              <w:t>-</w:t>
            </w:r>
            <w:r w:rsidRPr="00FF3E67">
              <w:tab/>
            </w:r>
            <w:r>
              <w:t>if there is</w:t>
            </w:r>
            <w:r w:rsidRPr="00E36E52">
              <w:rPr>
                <w:lang w:val="en-US"/>
              </w:rPr>
              <w:t xml:space="preserve"> an</w:t>
            </w:r>
            <w:r>
              <w:t xml:space="preserve"> </w:t>
            </w:r>
            <w:r w:rsidRPr="00E36E52">
              <w:rPr>
                <w:lang w:val="en-US"/>
              </w:rPr>
              <w:t xml:space="preserve">aperiodic </w:t>
            </w:r>
            <w:r>
              <w:t>CSI report</w:t>
            </w:r>
            <w:r w:rsidRPr="00FF3E67">
              <w:t xml:space="preserve"> </w:t>
            </w:r>
            <w:r>
              <w:t>multiplexed in</w:t>
            </w:r>
            <w:r w:rsidRPr="00FF3E67">
              <w:t xml:space="preserve"> </w:t>
            </w:r>
            <w:r w:rsidRPr="00E36E52">
              <w:rPr>
                <w:lang w:val="en-US"/>
              </w:rPr>
              <w:t xml:space="preserve">a </w:t>
            </w:r>
            <w:r w:rsidRPr="00FF3E67">
              <w:t xml:space="preserve">PUSCH </w:t>
            </w:r>
            <w:r w:rsidRPr="00E36E52">
              <w:rPr>
                <w:highlight w:val="green"/>
              </w:rPr>
              <w:t>in the group of overlapping PUCCHs and 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E36E52">
              <w:rPr>
                <w:lang w:val="en-US"/>
              </w:rPr>
              <w:t xml:space="preserve"> </w:t>
            </w:r>
            <w:r w:rsidRPr="00FF3E67">
              <w:t xml:space="preserve">after </w:t>
            </w:r>
            <w:r>
              <w:t xml:space="preserve">a last symbol of </w:t>
            </w:r>
          </w:p>
          <w:p w:rsidR="00623037" w:rsidRPr="00E36E52" w:rsidRDefault="00623037" w:rsidP="006C194A">
            <w:pPr>
              <w:pStyle w:val="B2"/>
              <w:rPr>
                <w:lang w:val="en-US"/>
              </w:rPr>
            </w:pPr>
            <w:r>
              <w:t>-</w:t>
            </w:r>
            <w:r>
              <w:tab/>
              <w:t>a</w:t>
            </w:r>
            <w:r w:rsidRPr="00E36E52">
              <w:rPr>
                <w:lang w:val="en-US"/>
              </w:rPr>
              <w:t>ny</w:t>
            </w:r>
            <w:r>
              <w:t xml:space="preserve"> </w:t>
            </w:r>
            <w:r w:rsidRPr="00FF3E67">
              <w:t>PDCCH</w:t>
            </w:r>
            <w:r>
              <w:t xml:space="preserve"> with the DCI format scheduling </w:t>
            </w:r>
            <w:r w:rsidRPr="00E36E52">
              <w:rPr>
                <w:highlight w:val="yellow"/>
              </w:rPr>
              <w:t xml:space="preserve">an </w:t>
            </w:r>
            <w:del w:id="43" w:author="CATT" w:date="2021-05-07T11:42:00Z">
              <w:r w:rsidRPr="00E36E52" w:rsidDel="0082401B">
                <w:rPr>
                  <w:highlight w:val="yellow"/>
                </w:rPr>
                <w:delText xml:space="preserve">overlapping </w:delText>
              </w:r>
            </w:del>
            <w:r w:rsidRPr="00E36E52">
              <w:rPr>
                <w:highlight w:val="yellow"/>
              </w:rPr>
              <w:t>PUSCH</w:t>
            </w:r>
            <w:ins w:id="44" w:author="CATT" w:date="2021-05-07T11:42:00Z">
              <w:r>
                <w:rPr>
                  <w:rFonts w:hint="eastAsia"/>
                  <w:lang w:eastAsia="zh-CN"/>
                </w:rPr>
                <w:t xml:space="preserve"> of the </w:t>
              </w:r>
              <w:r>
                <w:rPr>
                  <w:rFonts w:eastAsia="宋体" w:hint="eastAsia"/>
                  <w:lang w:eastAsia="zh-CN"/>
                </w:rPr>
                <w:t xml:space="preserve">group of </w:t>
              </w:r>
              <w:r w:rsidRPr="00BC2931">
                <w:rPr>
                  <w:rFonts w:eastAsia="宋体"/>
                  <w:lang w:eastAsia="zh-CN"/>
                </w:rPr>
                <w:t>overlapping PUCCHs and PUSCHs</w:t>
              </w:r>
            </w:ins>
            <w:r w:rsidRPr="00E36E52">
              <w:rPr>
                <w:lang w:val="en-US"/>
              </w:rPr>
              <w:t>, and</w:t>
            </w:r>
          </w:p>
          <w:p w:rsidR="00623037" w:rsidRDefault="00623037" w:rsidP="006C194A">
            <w:pPr>
              <w:pStyle w:val="B2"/>
            </w:pPr>
            <w:r>
              <w:t>-</w:t>
            </w:r>
            <w:r>
              <w:tab/>
              <w:t>any</w:t>
            </w:r>
            <w:r w:rsidRPr="00FF3E67">
              <w:t xml:space="preserve"> </w:t>
            </w:r>
            <w:r>
              <w:t>PDCCH scheduling a PDSCH</w:t>
            </w:r>
            <w:r w:rsidRPr="00E36E52">
              <w:rPr>
                <w:lang w:val="en-US"/>
              </w:rPr>
              <w:t>,</w:t>
            </w:r>
            <w:r>
              <w:t xml:space="preserve"> or SPS PDSCH release</w:t>
            </w:r>
            <w:r w:rsidRPr="00E36E52">
              <w:rPr>
                <w:lang w:val="en-US"/>
              </w:rPr>
              <w:t>, or providing</w:t>
            </w:r>
            <w:r>
              <w:t xml:space="preserve"> </w:t>
            </w:r>
            <w:r w:rsidRPr="00E36E52">
              <w:rPr>
                <w:lang w:val="en-US"/>
              </w:rPr>
              <w:t xml:space="preserve">a DCI format 1_1 indicating SCell dormancy, </w:t>
            </w:r>
            <w:r w:rsidRPr="00054444">
              <w:t>or a DCI format 1_1 indicating a request for a Type-3 HARQ-ACK codebook report without scheduling PDSCH</w:t>
            </w:r>
            <w:r w:rsidRPr="00E36E52">
              <w:rPr>
                <w:lang w:val="en-US"/>
              </w:rPr>
              <w:t>,</w:t>
            </w:r>
            <w:r>
              <w:t xml:space="preserve"> with corresponding HARQ-ACK information </w:t>
            </w:r>
            <w:r w:rsidRPr="00E36E52">
              <w:rPr>
                <w:highlight w:val="yellow"/>
              </w:rPr>
              <w:t xml:space="preserve">in an </w:t>
            </w:r>
            <w:del w:id="45" w:author="CATT" w:date="2021-05-07T11:42:00Z">
              <w:r w:rsidRPr="00E36E52" w:rsidDel="0082401B">
                <w:rPr>
                  <w:highlight w:val="yellow"/>
                </w:rPr>
                <w:delText xml:space="preserve">overlapping </w:delText>
              </w:r>
            </w:del>
            <w:r w:rsidRPr="00E36E52">
              <w:rPr>
                <w:highlight w:val="yellow"/>
              </w:rPr>
              <w:t>PUCCH</w:t>
            </w:r>
            <w:r>
              <w:t xml:space="preserve"> </w:t>
            </w:r>
            <w:ins w:id="46" w:author="CATT" w:date="2021-05-07T11:43:00Z">
              <w:r>
                <w:rPr>
                  <w:rFonts w:hint="eastAsia"/>
                  <w:lang w:eastAsia="zh-CN"/>
                </w:rPr>
                <w:t xml:space="preserve">of the </w:t>
              </w:r>
              <w:r>
                <w:rPr>
                  <w:rFonts w:eastAsia="宋体" w:hint="eastAsia"/>
                  <w:lang w:eastAsia="zh-CN"/>
                </w:rPr>
                <w:t xml:space="preserve">group of </w:t>
              </w:r>
              <w:r w:rsidRPr="00BC2931">
                <w:rPr>
                  <w:rFonts w:eastAsia="宋体"/>
                  <w:lang w:eastAsia="zh-CN"/>
                </w:rPr>
                <w:t>overlapping PUCCHs and PUSCHs</w:t>
              </w:r>
              <w:r>
                <w:t xml:space="preserve"> </w:t>
              </w:r>
            </w:ins>
            <w:r>
              <w:t>in the slot</w:t>
            </w:r>
          </w:p>
          <w:p w:rsidR="00623037" w:rsidRPr="00E36E52" w:rsidRDefault="00623037" w:rsidP="006C194A">
            <w:pPr>
              <w:pStyle w:val="B2"/>
              <w:ind w:left="567" w:firstLine="0"/>
              <w:rPr>
                <w:lang w:val="en-AU"/>
              </w:rPr>
            </w:pPr>
            <w:r w:rsidRPr="00FF3E67">
              <w:t xml:space="preserve">where </w:t>
            </w:r>
            <m:oMath>
              <m:r>
                <w:rPr>
                  <w:rFonts w:ascii="Cambria Math"/>
                </w:rPr>
                <m:t>μ</m:t>
              </m:r>
            </m:oMath>
            <w:r w:rsidRPr="00E36E52">
              <w:rPr>
                <w:i/>
                <w:lang w:val="en-AU"/>
              </w:rPr>
              <w:t xml:space="preserve"> </w:t>
            </w:r>
            <w:r w:rsidRPr="00E36E52">
              <w:rPr>
                <w:lang w:val="en-AU"/>
              </w:rPr>
              <w:t xml:space="preserve">corresponds to the smallest SCS configuration among the SCS configuration of the PDCCHs, the smallest SCS configuration for </w:t>
            </w:r>
            <w:r w:rsidRPr="00E36E52">
              <w:rPr>
                <w:highlight w:val="yellow"/>
                <w:lang w:val="en-AU"/>
              </w:rPr>
              <w:t xml:space="preserve">the </w:t>
            </w:r>
            <w:del w:id="47" w:author="CATT" w:date="2021-05-07T11:55:00Z">
              <w:r w:rsidRPr="00E36E52" w:rsidDel="00160183">
                <w:rPr>
                  <w:highlight w:val="yellow"/>
                  <w:lang w:val="en-AU"/>
                </w:rPr>
                <w:delText xml:space="preserve">group of the overlapping </w:delText>
              </w:r>
            </w:del>
            <w:r w:rsidRPr="00E36E52">
              <w:rPr>
                <w:highlight w:val="yellow"/>
                <w:lang w:val="en-AU"/>
              </w:rPr>
              <w:t>PUSCHs</w:t>
            </w:r>
            <w:ins w:id="48" w:author="CATT" w:date="2021-05-07T11:56:00Z">
              <w:r>
                <w:rPr>
                  <w:rFonts w:hint="eastAsia"/>
                  <w:lang w:eastAsia="zh-CN"/>
                </w:rPr>
                <w:t xml:space="preserve"> of the </w:t>
              </w:r>
              <w:r>
                <w:rPr>
                  <w:rFonts w:eastAsia="宋体" w:hint="eastAsia"/>
                  <w:lang w:eastAsia="zh-CN"/>
                </w:rPr>
                <w:t xml:space="preserve">group of </w:t>
              </w:r>
              <w:r w:rsidRPr="00BC2931">
                <w:rPr>
                  <w:rFonts w:eastAsia="宋体"/>
                  <w:lang w:eastAsia="zh-CN"/>
                </w:rPr>
                <w:t>overlapping PUCCHs and PUSCHs</w:t>
              </w:r>
            </w:ins>
            <w:r w:rsidRPr="00E36E52">
              <w:rPr>
                <w:lang w:val="en-AU"/>
              </w:rPr>
              <w:t>, and the smallest SCS configuration of CSI-RS associated with the DCI format scheduling the PUSCH with the multiplexed aperiodic CSI report</w:t>
            </w:r>
            <w:r>
              <w:t>, and</w:t>
            </w:r>
            <w:r w:rsidRPr="00FF3E67">
              <w:t xml:space="preserve"> </w:t>
            </w:r>
            <m:oMath>
              <m:r>
                <w:rPr>
                  <w:rFonts w:ascii="Cambria Math"/>
                </w:rPr>
                <m:t>d=2</m:t>
              </m:r>
            </m:oMath>
            <w:r w:rsidRPr="00E36E52">
              <w:rPr>
                <w:lang w:val="en-AU"/>
              </w:rPr>
              <w:t xml:space="preserve"> for </w:t>
            </w:r>
            <m:oMath>
              <m:r>
                <w:rPr>
                  <w:rFonts w:ascii="Cambria Math"/>
                </w:rPr>
                <m:t>μ=0,1</m:t>
              </m:r>
            </m:oMath>
            <w:r w:rsidRPr="00E36E52">
              <w:rPr>
                <w:lang w:val="en-US" w:eastAsia="x-none"/>
              </w:rPr>
              <w:t xml:space="preserve"> </w:t>
            </w:r>
            <w:r w:rsidRPr="00E36E52">
              <w:rPr>
                <w:lang w:val="en-AU"/>
              </w:rPr>
              <w:t xml:space="preserve">, </w:t>
            </w:r>
            <m:oMath>
              <m:r>
                <w:rPr>
                  <w:rFonts w:ascii="Cambria Math"/>
                </w:rPr>
                <m:t>d=3</m:t>
              </m:r>
            </m:oMath>
            <w:r w:rsidRPr="00E36E52">
              <w:rPr>
                <w:lang w:val="en-AU"/>
              </w:rPr>
              <w:t xml:space="preserve"> for </w:t>
            </w:r>
            <m:oMath>
              <m:r>
                <w:rPr>
                  <w:rFonts w:ascii="Cambria Math"/>
                </w:rPr>
                <m:t>μ=2</m:t>
              </m:r>
            </m:oMath>
            <w:r w:rsidRPr="00E36E52">
              <w:rPr>
                <w:lang w:val="en-AU"/>
              </w:rPr>
              <w:t xml:space="preserve"> and </w:t>
            </w:r>
            <m:oMath>
              <m:r>
                <w:rPr>
                  <w:rFonts w:ascii="Cambria Math"/>
                </w:rPr>
                <m:t>d=4</m:t>
              </m:r>
            </m:oMath>
            <w:r w:rsidRPr="00E36E52">
              <w:rPr>
                <w:lang w:val="en-AU"/>
              </w:rPr>
              <w:t xml:space="preserve"> for </w:t>
            </w:r>
            <m:oMath>
              <m:r>
                <w:rPr>
                  <w:rFonts w:ascii="Cambria Math"/>
                </w:rPr>
                <m:t>μ=3</m:t>
              </m:r>
            </m:oMath>
          </w:p>
          <w:p w:rsidR="00623037" w:rsidRPr="002C28EA" w:rsidRDefault="00623037" w:rsidP="006C194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sidRPr="00E36E52">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w:t>
            </w:r>
            <m:oMath>
              <m:r>
                <w:rPr>
                  <w:rFonts w:ascii="Cambria Math" w:hAnsi="Cambria Math"/>
                </w:rPr>
                <m:t>Z</m:t>
              </m:r>
            </m:oMath>
            <w:r w:rsidRPr="00E36E52">
              <w:rPr>
                <w:lang w:val="en-US"/>
              </w:rPr>
              <w:t xml:space="preserve"> </w:t>
            </w:r>
            <w:r w:rsidRPr="00556011">
              <w:t xml:space="preserve">and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r>
                <m:rPr>
                  <m:sty m:val="p"/>
                </m:rPr>
                <w:rPr>
                  <w:rFonts w:ascii="Cambria Math" w:hAnsi="Cambria Math"/>
                </w:rPr>
                <m:t xml:space="preserve"> </m:t>
              </m:r>
            </m:oMath>
            <w:r w:rsidRPr="00E36E52">
              <w:rPr>
                <w:lang w:val="en-US"/>
              </w:rPr>
              <w:t>are defined</w:t>
            </w:r>
            <w:r>
              <w:t xml:space="preserve"> in [6, TS 38.214]</w:t>
            </w:r>
            <w:r w:rsidRPr="00E36E52">
              <w:rPr>
                <w:lang w:val="en-US"/>
              </w:rPr>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oMath>
            <w:r>
              <w:rPr>
                <w:rFonts w:hint="eastAsia"/>
              </w:rPr>
              <w:t xml:space="preserve"> </w:t>
            </w:r>
            <w:r>
              <w:t xml:space="preserve">is applied only if </w:t>
            </w:r>
            <m:oMath>
              <m:sSub>
                <m:sSubPr>
                  <m:ctrlPr>
                    <w:rPr>
                      <w:rFonts w:ascii="Cambria Math" w:hAnsi="Cambria Math"/>
                    </w:rPr>
                  </m:ctrlPr>
                </m:sSubPr>
                <m:e>
                  <m:r>
                    <w:rPr>
                      <w:rFonts w:ascii="Cambria Math" w:hAnsi="Cambria Math"/>
                    </w:rPr>
                    <m:t>Z</m:t>
                  </m:r>
                </m:e>
                <m:sub>
                  <m:r>
                    <m:rPr>
                      <m:sty m:val="p"/>
                    </m:rPr>
                    <w:rPr>
                      <w:rFonts w:ascii="Cambria Math" w:hAnsi="Cambria Math"/>
                    </w:rPr>
                    <m:t>1</m:t>
                  </m:r>
                </m:sub>
              </m:sSub>
            </m:oMath>
            <w:r>
              <w:rPr>
                <w:rFonts w:hint="eastAsia"/>
              </w:rPr>
              <w:t xml:space="preserve"> </w:t>
            </w:r>
            <w:r>
              <w:t xml:space="preserve">of table 5.4-1 in [6, TS 38.214] is applied to the determination of </w:t>
            </w:r>
            <m:oMath>
              <m:r>
                <w:rPr>
                  <w:rFonts w:ascii="Cambria Math" w:hAnsi="Cambria Math"/>
                </w:rPr>
                <m:t>Z</m:t>
              </m:r>
            </m:oMath>
            <w:r>
              <w:rPr>
                <w:rFonts w:hint="eastAsia"/>
              </w:rPr>
              <w:t>,</w:t>
            </w:r>
            <w:r>
              <w:t xml:space="preserve"> and </w:t>
            </w:r>
            <m:oMath>
              <m:r>
                <w:rPr>
                  <w:rFonts w:ascii="Cambria Math"/>
                </w:rPr>
                <m:t>κ</m:t>
              </m:r>
            </m:oMath>
            <w:r w:rsidRPr="00E36E52">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E36E52">
              <w:rPr>
                <w:lang w:val="en-US"/>
              </w:rPr>
              <w:t xml:space="preserve"> are defined in </w:t>
            </w:r>
            <w:r>
              <w:t>[4, TS 38.211]</w:t>
            </w:r>
            <w:r w:rsidRPr="00FF3E67">
              <w:t xml:space="preserve">. </w:t>
            </w:r>
          </w:p>
          <w:p w:rsidR="00623037" w:rsidRDefault="00623037" w:rsidP="006C194A">
            <w:r>
              <w:t xml:space="preserve">If a UE would transmit </w:t>
            </w:r>
            <w:ins w:id="49" w:author="CATT" w:date="2021-05-07T11:56:00Z">
              <w:r>
                <w:rPr>
                  <w:rFonts w:hint="eastAsia"/>
                  <w:lang w:eastAsia="zh-CN"/>
                </w:rPr>
                <w:t xml:space="preserve">the </w:t>
              </w:r>
              <w:r>
                <w:rPr>
                  <w:rFonts w:eastAsia="宋体" w:hint="eastAsia"/>
                  <w:lang w:eastAsia="zh-CN"/>
                </w:rPr>
                <w:t xml:space="preserve">group of </w:t>
              </w:r>
              <w:r w:rsidRPr="00BC2931">
                <w:rPr>
                  <w:rFonts w:eastAsia="宋体"/>
                  <w:lang w:eastAsia="zh-CN"/>
                </w:rPr>
                <w:t>overlapping PUCCHs and PUSCHs</w:t>
              </w:r>
            </w:ins>
            <w:del w:id="50" w:author="CATT" w:date="2021-05-07T11:56:00Z">
              <w:r w:rsidRPr="00E36E52" w:rsidDel="00160183">
                <w:rPr>
                  <w:highlight w:val="yellow"/>
                </w:rPr>
                <w:delText>multiple overlapping PUCCHs in a slot or overlapping PUCCH(s) and PUSCH(s)</w:delText>
              </w:r>
            </w:del>
            <w:r w:rsidRPr="00E36E52">
              <w:rPr>
                <w:highlight w:val="yellow"/>
              </w:rPr>
              <w:t xml:space="preserve"> in a slot</w:t>
            </w:r>
            <w:r>
              <w:t>, one of the PUCCHs includes HARQ-ACK information in response to an SPS PDSCH reception, and any PUSCH is not in response to a DCI format detection, the UE</w:t>
            </w:r>
            <w:r w:rsidRPr="00FF3E67">
              <w:t xml:space="preserve"> expects that the first symbol </w:t>
            </w:r>
            <w:r>
              <w:rPr>
                <w:noProof/>
                <w:position w:val="-10"/>
                <w:lang w:eastAsia="zh-CN"/>
              </w:rPr>
              <w:drawing>
                <wp:inline distT="0" distB="0" distL="0" distR="0" wp14:anchorId="61D02766" wp14:editId="0984613B">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623037" w:rsidRDefault="00623037" w:rsidP="006C194A">
            <w:r w:rsidRPr="00D3237C">
              <w:lastRenderedPageBreak/>
              <w:t xml:space="preserve">A UE does not expect a PUCCH or a PUSCH that is in response to a DCI format detection to </w:t>
            </w:r>
            <w:r w:rsidRPr="005648E8">
              <w:t>overlap with any other PUCCH or PUSCH</w:t>
            </w:r>
            <w:r w:rsidRPr="00D3237C">
              <w:t xml:space="preserve"> that does not satisfy the above</w:t>
            </w:r>
            <w:r>
              <w:t xml:space="preserve"> </w:t>
            </w:r>
            <w:r w:rsidRPr="00D3237C">
              <w:t>timing conditions.</w:t>
            </w:r>
          </w:p>
          <w:p w:rsidR="00623037" w:rsidRPr="006D7B6E" w:rsidRDefault="00623037" w:rsidP="006C194A">
            <w:pPr>
              <w:pStyle w:val="a0"/>
              <w:rPr>
                <w:rFonts w:eastAsia="宋体"/>
                <w:b/>
                <w:i/>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tc>
      </w:tr>
    </w:tbl>
    <w:p w:rsidR="007434E8" w:rsidRPr="00F16375" w:rsidRDefault="006E17F1" w:rsidP="007434E8">
      <w:pPr>
        <w:pStyle w:val="2"/>
      </w:pPr>
      <w:r>
        <w:rPr>
          <w:rFonts w:eastAsia="宋体"/>
          <w:lang w:eastAsia="zh-CN"/>
        </w:rPr>
        <w:lastRenderedPageBreak/>
        <w:t>R</w:t>
      </w:r>
      <w:r>
        <w:rPr>
          <w:rFonts w:eastAsia="宋体" w:hint="eastAsia"/>
          <w:lang w:eastAsia="zh-CN"/>
        </w:rPr>
        <w:t>emaining overlapping case</w:t>
      </w:r>
    </w:p>
    <w:p w:rsidR="007434E8" w:rsidRDefault="00D4148C" w:rsidP="007434E8">
      <w:pPr>
        <w:pStyle w:val="a0"/>
        <w:rPr>
          <w:rFonts w:eastAsia="宋体"/>
          <w:lang w:val="x-none" w:eastAsia="zh-CN"/>
        </w:rPr>
      </w:pPr>
      <w:r>
        <w:rPr>
          <w:rFonts w:eastAsia="宋体"/>
          <w:lang w:val="x-none" w:eastAsia="zh-CN"/>
        </w:rPr>
        <w:t>T</w:t>
      </w:r>
      <w:r>
        <w:rPr>
          <w:rFonts w:eastAsia="宋体" w:hint="eastAsia"/>
          <w:lang w:val="x-none" w:eastAsia="zh-CN"/>
        </w:rPr>
        <w:t xml:space="preserve">here may be one remaining overlapping case for PUCCH and PUSCH as shown in </w:t>
      </w:r>
      <w:r w:rsidR="001C7E47">
        <w:rPr>
          <w:rFonts w:eastAsia="宋体"/>
          <w:lang w:val="x-none" w:eastAsia="zh-CN"/>
        </w:rPr>
        <w:fldChar w:fldCharType="begin"/>
      </w:r>
      <w:r w:rsidR="001C7E47">
        <w:rPr>
          <w:rFonts w:eastAsia="宋体"/>
          <w:lang w:val="x-none" w:eastAsia="zh-CN"/>
        </w:rPr>
        <w:instrText xml:space="preserve"> </w:instrText>
      </w:r>
      <w:r w:rsidR="001C7E47">
        <w:rPr>
          <w:rFonts w:eastAsia="宋体" w:hint="eastAsia"/>
          <w:lang w:val="x-none" w:eastAsia="zh-CN"/>
        </w:rPr>
        <w:instrText>REF _Ref71297322 \h</w:instrText>
      </w:r>
      <w:r w:rsidR="001C7E47">
        <w:rPr>
          <w:rFonts w:eastAsia="宋体"/>
          <w:lang w:val="x-none" w:eastAsia="zh-CN"/>
        </w:rPr>
        <w:instrText xml:space="preserve"> </w:instrText>
      </w:r>
      <w:r w:rsidR="001C7E47">
        <w:rPr>
          <w:rFonts w:eastAsia="宋体"/>
          <w:lang w:val="x-none" w:eastAsia="zh-CN"/>
        </w:rPr>
      </w:r>
      <w:r w:rsidR="001C7E47">
        <w:rPr>
          <w:rFonts w:eastAsia="宋体"/>
          <w:lang w:val="x-none" w:eastAsia="zh-CN"/>
        </w:rPr>
        <w:fldChar w:fldCharType="separate"/>
      </w:r>
      <w:r w:rsidR="001C7E47">
        <w:t xml:space="preserve">Figure </w:t>
      </w:r>
      <w:r w:rsidR="001C7E47">
        <w:rPr>
          <w:noProof/>
        </w:rPr>
        <w:t>3</w:t>
      </w:r>
      <w:r w:rsidR="001C7E47">
        <w:rPr>
          <w:rFonts w:eastAsia="宋体"/>
          <w:lang w:val="x-none" w:eastAsia="zh-CN"/>
        </w:rPr>
        <w:fldChar w:fldCharType="end"/>
      </w:r>
      <w:r w:rsidR="00C7125D">
        <w:rPr>
          <w:rFonts w:eastAsia="宋体" w:hint="eastAsia"/>
          <w:lang w:val="x-none" w:eastAsia="zh-CN"/>
        </w:rPr>
        <w:t xml:space="preserve">, which is similar as case 1-6 by replacing CG PUSCH by SP-CSI PUSCH. </w:t>
      </w:r>
      <w:r w:rsidR="00C7125D">
        <w:rPr>
          <w:rFonts w:eastAsia="宋体"/>
          <w:lang w:val="x-none" w:eastAsia="zh-CN"/>
        </w:rPr>
        <w:t>B</w:t>
      </w:r>
      <w:r w:rsidR="00C7125D">
        <w:rPr>
          <w:rFonts w:eastAsia="宋体" w:hint="eastAsia"/>
          <w:lang w:val="x-none" w:eastAsia="zh-CN"/>
        </w:rPr>
        <w:t xml:space="preserve">ased on the same logical as for case 1-6, to let UE </w:t>
      </w:r>
      <w:r w:rsidR="00C7125D">
        <w:rPr>
          <w:rFonts w:eastAsia="宋体"/>
          <w:lang w:val="x-none" w:eastAsia="zh-CN"/>
        </w:rPr>
        <w:t>identify</w:t>
      </w:r>
      <w:r w:rsidR="00C7125D">
        <w:rPr>
          <w:rFonts w:eastAsia="宋体" w:hint="eastAsia"/>
          <w:lang w:val="x-none" w:eastAsia="zh-CN"/>
        </w:rPr>
        <w:t xml:space="preserve"> the overlapping case, timeline definition as for case 1-6 should be still hold for this case</w:t>
      </w:r>
      <w:r w:rsidR="001D451A">
        <w:rPr>
          <w:rFonts w:eastAsia="宋体" w:hint="eastAsia"/>
          <w:lang w:val="x-none" w:eastAsia="zh-CN"/>
        </w:rPr>
        <w:t xml:space="preserve"> and the specification change impact is the same as case 1-6 as well</w:t>
      </w:r>
      <w:r w:rsidR="00C7125D">
        <w:rPr>
          <w:rFonts w:eastAsia="宋体" w:hint="eastAsia"/>
          <w:lang w:val="x-none" w:eastAsia="zh-CN"/>
        </w:rPr>
        <w:t>.</w:t>
      </w:r>
    </w:p>
    <w:p w:rsidR="00C41A74" w:rsidRPr="00C41A74" w:rsidRDefault="00C7125D" w:rsidP="00C41A74">
      <w:pPr>
        <w:pStyle w:val="a0"/>
        <w:rPr>
          <w:rFonts w:eastAsia="宋体"/>
          <w:b/>
          <w:i/>
          <w:lang w:val="x-none" w:eastAsia="zh-CN"/>
        </w:rPr>
      </w:pPr>
      <w:r w:rsidRPr="00C7125D">
        <w:rPr>
          <w:rFonts w:eastAsia="宋体"/>
          <w:b/>
          <w:i/>
          <w:lang w:val="x-none" w:eastAsia="zh-CN"/>
        </w:rPr>
        <w:t>P</w:t>
      </w:r>
      <w:r w:rsidRPr="00C7125D">
        <w:rPr>
          <w:rFonts w:eastAsia="宋体" w:hint="eastAsia"/>
          <w:b/>
          <w:i/>
          <w:lang w:val="x-none" w:eastAsia="zh-CN"/>
        </w:rPr>
        <w:t xml:space="preserve">roposal 4: </w:t>
      </w:r>
      <w:r w:rsidR="001D451A">
        <w:rPr>
          <w:rFonts w:eastAsia="宋体" w:hint="eastAsia"/>
          <w:b/>
          <w:i/>
          <w:lang w:val="x-none" w:eastAsia="zh-CN"/>
        </w:rPr>
        <w:t>W</w:t>
      </w:r>
      <w:r w:rsidR="00C41A74" w:rsidRPr="00C41A74">
        <w:rPr>
          <w:rFonts w:eastAsia="宋体"/>
          <w:b/>
          <w:i/>
          <w:lang w:val="x-none" w:eastAsia="zh-CN"/>
        </w:rPr>
        <w:t xml:space="preserve">hen DG PUSCH and </w:t>
      </w:r>
      <w:r w:rsidR="001D451A">
        <w:rPr>
          <w:rFonts w:eastAsia="宋体" w:hint="eastAsia"/>
          <w:b/>
          <w:i/>
          <w:lang w:val="x-none" w:eastAsia="zh-CN"/>
        </w:rPr>
        <w:t>SP-CSI</w:t>
      </w:r>
      <w:r w:rsidR="00C41A74" w:rsidRPr="00C41A74">
        <w:rPr>
          <w:rFonts w:eastAsia="宋体"/>
          <w:b/>
          <w:i/>
          <w:lang w:val="x-none" w:eastAsia="zh-CN"/>
        </w:rPr>
        <w:t xml:space="preserve"> PUSCH are over</w:t>
      </w:r>
      <w:r w:rsidR="001D451A">
        <w:rPr>
          <w:rFonts w:eastAsia="宋体"/>
          <w:b/>
          <w:i/>
          <w:lang w:val="x-none" w:eastAsia="zh-CN"/>
        </w:rPr>
        <w:t xml:space="preserve">lapping on a serving cell and </w:t>
      </w:r>
      <w:r w:rsidR="001D451A">
        <w:rPr>
          <w:rFonts w:eastAsia="宋体" w:hint="eastAsia"/>
          <w:b/>
          <w:i/>
          <w:lang w:val="x-none" w:eastAsia="zh-CN"/>
        </w:rPr>
        <w:t>SP-CSI</w:t>
      </w:r>
      <w:r w:rsidR="00C41A74" w:rsidRPr="00C41A74">
        <w:rPr>
          <w:rFonts w:eastAsia="宋体"/>
          <w:b/>
          <w:i/>
          <w:lang w:val="x-none" w:eastAsia="zh-CN"/>
        </w:rPr>
        <w:t xml:space="preserve"> PUSCH is overlapping with PUCCH, and DG PUSCH is non-overlapping with the PUCCH, </w:t>
      </w:r>
    </w:p>
    <w:p w:rsidR="00C41A74" w:rsidRPr="00C41A74" w:rsidRDefault="00C41A74" w:rsidP="00C41A74">
      <w:pPr>
        <w:pStyle w:val="a0"/>
        <w:numPr>
          <w:ilvl w:val="0"/>
          <w:numId w:val="15"/>
        </w:numPr>
        <w:rPr>
          <w:rFonts w:eastAsia="宋体"/>
          <w:b/>
          <w:i/>
          <w:lang w:val="x-none" w:eastAsia="zh-CN"/>
        </w:rPr>
      </w:pPr>
      <w:r w:rsidRPr="00C41A74">
        <w:rPr>
          <w:rFonts w:eastAsia="宋体"/>
          <w:b/>
          <w:i/>
          <w:lang w:val="x-none" w:eastAsia="zh-CN"/>
        </w:rPr>
        <w:t>The time condition is ensured by gNB, i.e. the ending symbol of UL grant for the DG PUSCH should be at least T</w:t>
      </w:r>
      <w:r w:rsidRPr="001D451A">
        <w:rPr>
          <w:rFonts w:eastAsia="宋体"/>
          <w:b/>
          <w:i/>
          <w:vertAlign w:val="subscript"/>
          <w:lang w:val="x-none" w:eastAsia="zh-CN"/>
        </w:rPr>
        <w:t>muxproc,2</w:t>
      </w:r>
      <w:r w:rsidRPr="00C41A74">
        <w:rPr>
          <w:rFonts w:eastAsia="宋体"/>
          <w:b/>
          <w:i/>
          <w:lang w:val="x-none" w:eastAsia="zh-CN"/>
        </w:rPr>
        <w:t xml:space="preserve"> symbols before the first symbol of the earliest PUCCH or PUSCH among the overlapping group of PUCCH/PUSCH channels.</w:t>
      </w:r>
    </w:p>
    <w:p w:rsidR="00C41A74" w:rsidRPr="00C41A74" w:rsidRDefault="00C41A74" w:rsidP="00C41A74">
      <w:pPr>
        <w:pStyle w:val="a0"/>
        <w:numPr>
          <w:ilvl w:val="0"/>
          <w:numId w:val="15"/>
        </w:numPr>
        <w:rPr>
          <w:rFonts w:eastAsia="宋体"/>
          <w:b/>
          <w:i/>
          <w:lang w:val="x-none" w:eastAsia="zh-CN"/>
        </w:rPr>
      </w:pPr>
      <w:r w:rsidRPr="00C41A74">
        <w:rPr>
          <w:rFonts w:eastAsia="宋体"/>
          <w:b/>
          <w:i/>
          <w:lang w:val="x-none" w:eastAsia="zh-CN"/>
        </w:rPr>
        <w:t xml:space="preserve">RAN1 understands that the PUCCH, the </w:t>
      </w:r>
      <w:r w:rsidR="001D451A">
        <w:rPr>
          <w:rFonts w:eastAsia="宋体" w:hint="eastAsia"/>
          <w:b/>
          <w:i/>
          <w:lang w:val="x-none" w:eastAsia="zh-CN"/>
        </w:rPr>
        <w:t>SP-CSI</w:t>
      </w:r>
      <w:r w:rsidRPr="00C41A74">
        <w:rPr>
          <w:rFonts w:eastAsia="宋体"/>
          <w:b/>
          <w:i/>
          <w:lang w:val="x-none" w:eastAsia="zh-CN"/>
        </w:rPr>
        <w:t xml:space="preserve"> PUSCH and the DG PUSCH are considered as an overlapping group of PUCCH/PUSCH channels for which the multiplexing timeline needs to be satisfied.</w:t>
      </w:r>
    </w:p>
    <w:p w:rsidR="00C41A74" w:rsidRDefault="00C41A74" w:rsidP="00C41A74">
      <w:pPr>
        <w:pStyle w:val="a0"/>
        <w:numPr>
          <w:ilvl w:val="0"/>
          <w:numId w:val="15"/>
        </w:numPr>
        <w:rPr>
          <w:rFonts w:eastAsia="宋体"/>
          <w:b/>
          <w:i/>
          <w:lang w:val="x-none" w:eastAsia="zh-CN"/>
        </w:rPr>
      </w:pPr>
      <w:r w:rsidRPr="00C41A74">
        <w:rPr>
          <w:rFonts w:eastAsia="宋体"/>
          <w:b/>
          <w:i/>
          <w:lang w:val="x-none" w:eastAsia="zh-CN"/>
        </w:rPr>
        <w:t>The overlapping group of PUCCH/PUSCH channels is defined in the way such that a PUCCH/PUSCH would be included in a group if it overlaps with any channel in that group, regardless of whether multiplexing betwee</w:t>
      </w:r>
      <w:r>
        <w:rPr>
          <w:rFonts w:eastAsia="宋体"/>
          <w:b/>
          <w:i/>
          <w:lang w:val="x-none" w:eastAsia="zh-CN"/>
        </w:rPr>
        <w:t>n these channels occurs or not.</w:t>
      </w:r>
    </w:p>
    <w:p w:rsidR="00D4148C" w:rsidRPr="001C7E47" w:rsidRDefault="00C7125D" w:rsidP="00D4148C">
      <w:pPr>
        <w:pStyle w:val="a7"/>
        <w:jc w:val="center"/>
        <w:rPr>
          <w:lang w:val="en-US" w:eastAsia="zh-CN"/>
        </w:rPr>
      </w:pPr>
      <w:r>
        <w:object w:dxaOrig="6602" w:dyaOrig="5598">
          <v:shape id="_x0000_i1027" type="#_x0000_t75" style="width:227.25pt;height:190.5pt" o:ole="">
            <v:imagedata r:id="rId26" o:title=""/>
          </v:shape>
          <o:OLEObject Type="Embed" ProgID="Visio.Drawing.11" ShapeID="_x0000_i1027" DrawAspect="Content" ObjectID="_1682266425" r:id="rId27"/>
        </w:object>
      </w:r>
      <w:r>
        <w:object w:dxaOrig="6602" w:dyaOrig="5598">
          <v:shape id="_x0000_i1028" type="#_x0000_t75" style="width:227.25pt;height:190.5pt" o:ole="">
            <v:imagedata r:id="rId28" o:title=""/>
          </v:shape>
          <o:OLEObject Type="Embed" ProgID="Visio.Drawing.11" ShapeID="_x0000_i1028" DrawAspect="Content" ObjectID="_1682266426" r:id="rId29"/>
        </w:object>
      </w:r>
    </w:p>
    <w:p w:rsidR="00D4148C" w:rsidRDefault="00D4148C" w:rsidP="00D4148C">
      <w:pPr>
        <w:pStyle w:val="a7"/>
        <w:jc w:val="center"/>
        <w:rPr>
          <w:lang w:eastAsia="zh-CN"/>
        </w:rPr>
      </w:pPr>
      <w:bookmarkStart w:id="51" w:name="_Ref71297322"/>
      <w:r>
        <w:t xml:space="preserve">Figure </w:t>
      </w:r>
      <w:r>
        <w:fldChar w:fldCharType="begin"/>
      </w:r>
      <w:r>
        <w:instrText xml:space="preserve"> SEQ Figure \* ARABIC </w:instrText>
      </w:r>
      <w:r>
        <w:fldChar w:fldCharType="separate"/>
      </w:r>
      <w:r>
        <w:rPr>
          <w:noProof/>
        </w:rPr>
        <w:t>3</w:t>
      </w:r>
      <w:r>
        <w:fldChar w:fldCharType="end"/>
      </w:r>
      <w:bookmarkEnd w:id="51"/>
      <w:r>
        <w:rPr>
          <w:rFonts w:hint="eastAsia"/>
          <w:lang w:eastAsia="zh-CN"/>
        </w:rPr>
        <w:t>: overlapping of DG PUSCH, SP-CSI PUSCH and PUCCH</w:t>
      </w:r>
    </w:p>
    <w:bookmarkEnd w:id="7"/>
    <w:bookmarkEnd w:id="8"/>
    <w:p w:rsidR="001F3C82" w:rsidRDefault="001F3C82" w:rsidP="00393737">
      <w:pPr>
        <w:pStyle w:val="1"/>
        <w:jc w:val="both"/>
      </w:pPr>
      <w:r w:rsidRPr="0052231C">
        <w:rPr>
          <w:rFonts w:hint="eastAsia"/>
        </w:rPr>
        <w:lastRenderedPageBreak/>
        <w:t>Conclusion</w:t>
      </w:r>
    </w:p>
    <w:p w:rsidR="002F305A" w:rsidRDefault="00A0063F" w:rsidP="00DA23FD">
      <w:pPr>
        <w:pStyle w:val="a0"/>
        <w:spacing w:beforeLines="50" w:before="120"/>
        <w:rPr>
          <w:rFonts w:eastAsia="宋体"/>
          <w:lang w:val="en-GB" w:eastAsia="zh-CN"/>
        </w:rPr>
      </w:pPr>
      <w:r w:rsidRPr="00A0063F">
        <w:rPr>
          <w:rFonts w:eastAsia="宋体" w:hint="eastAsia"/>
          <w:lang w:val="en-GB" w:eastAsia="zh-CN"/>
        </w:rPr>
        <w:t xml:space="preserve">In this contribution, we discussed </w:t>
      </w:r>
      <w:r w:rsidR="00446DD4">
        <w:rPr>
          <w:rFonts w:eastAsia="宋体" w:cs="Arial" w:hint="eastAsia"/>
          <w:iCs/>
          <w:color w:val="000000"/>
          <w:lang w:eastAsia="zh-CN"/>
        </w:rPr>
        <w:t>the remaining</w:t>
      </w:r>
      <w:r>
        <w:rPr>
          <w:rFonts w:eastAsia="宋体" w:hint="eastAsia"/>
          <w:lang w:val="en-GB" w:eastAsia="zh-CN"/>
        </w:rPr>
        <w:t xml:space="preserve"> </w:t>
      </w:r>
      <w:r w:rsidR="00446DD4">
        <w:rPr>
          <w:rFonts w:eastAsia="宋体" w:hint="eastAsia"/>
          <w:lang w:val="en-GB" w:eastAsia="zh-CN"/>
        </w:rPr>
        <w:t xml:space="preserve">issues for UL skipping </w:t>
      </w:r>
      <w:r>
        <w:rPr>
          <w:rFonts w:eastAsia="宋体" w:hint="eastAsia"/>
          <w:lang w:val="en-GB" w:eastAsia="zh-CN"/>
        </w:rPr>
        <w:t xml:space="preserve">with the </w:t>
      </w:r>
      <w:r>
        <w:rPr>
          <w:rFonts w:eastAsia="宋体"/>
          <w:lang w:val="en-GB" w:eastAsia="zh-CN"/>
        </w:rPr>
        <w:t>following</w:t>
      </w:r>
      <w:r>
        <w:rPr>
          <w:rFonts w:eastAsia="宋体" w:hint="eastAsia"/>
          <w:lang w:val="en-GB" w:eastAsia="zh-CN"/>
        </w:rPr>
        <w:t xml:space="preserve"> proposals.</w:t>
      </w:r>
    </w:p>
    <w:p w:rsidR="00623037" w:rsidRDefault="00623037" w:rsidP="00623037">
      <w:pPr>
        <w:pStyle w:val="a0"/>
        <w:rPr>
          <w:rFonts w:eastAsia="宋体"/>
          <w:b/>
          <w:i/>
          <w:lang w:eastAsia="zh-CN"/>
        </w:rPr>
      </w:pPr>
      <w:r w:rsidRPr="00B00539">
        <w:rPr>
          <w:rFonts w:eastAsia="宋体"/>
          <w:b/>
          <w:i/>
          <w:lang w:eastAsia="zh-CN"/>
        </w:rPr>
        <w:t>P</w:t>
      </w:r>
      <w:r w:rsidRPr="00B00539">
        <w:rPr>
          <w:rFonts w:eastAsia="宋体" w:hint="eastAsia"/>
          <w:b/>
          <w:i/>
          <w:lang w:eastAsia="zh-CN"/>
        </w:rPr>
        <w:t xml:space="preserve">roposal </w:t>
      </w:r>
      <w:r>
        <w:rPr>
          <w:rFonts w:eastAsia="宋体" w:hint="eastAsia"/>
          <w:b/>
          <w:i/>
          <w:lang w:eastAsia="zh-CN"/>
        </w:rPr>
        <w:t>1</w:t>
      </w:r>
      <w:r w:rsidRPr="00B00539">
        <w:rPr>
          <w:rFonts w:eastAsia="宋体" w:hint="eastAsia"/>
          <w:b/>
          <w:i/>
          <w:lang w:eastAsia="zh-CN"/>
        </w:rPr>
        <w:t xml:space="preserve">: </w:t>
      </w:r>
      <w:r w:rsidRPr="00B00539">
        <w:rPr>
          <w:rFonts w:eastAsia="宋体"/>
          <w:b/>
          <w:i/>
          <w:lang w:eastAsia="zh-CN"/>
        </w:rPr>
        <w:t>F</w:t>
      </w:r>
      <w:r w:rsidRPr="00B00539">
        <w:rPr>
          <w:rFonts w:eastAsia="宋体" w:hint="eastAsia"/>
          <w:b/>
          <w:i/>
          <w:lang w:eastAsia="zh-CN"/>
        </w:rPr>
        <w:t xml:space="preserve">or </w:t>
      </w:r>
      <w:r>
        <w:rPr>
          <w:rFonts w:eastAsia="宋体" w:hint="eastAsia"/>
          <w:b/>
          <w:i/>
          <w:lang w:eastAsia="zh-CN"/>
        </w:rPr>
        <w:t>PUCCH overlapping with PUSCH and the PUSCH with repetition and UL skipping</w:t>
      </w:r>
      <w:r w:rsidRPr="00B00539">
        <w:rPr>
          <w:rFonts w:eastAsia="宋体" w:hint="eastAsia"/>
          <w:b/>
          <w:i/>
          <w:lang w:eastAsia="zh-CN"/>
        </w:rPr>
        <w:t>,</w:t>
      </w:r>
      <w:r w:rsidRPr="005D7B55">
        <w:rPr>
          <w:rFonts w:eastAsia="宋体"/>
          <w:b/>
          <w:i/>
          <w:lang w:eastAsia="zh-CN"/>
        </w:rPr>
        <w:t xml:space="preserve"> when there is</w:t>
      </w:r>
      <w:r>
        <w:rPr>
          <w:rFonts w:eastAsia="宋体"/>
          <w:b/>
          <w:i/>
          <w:lang w:eastAsia="zh-CN"/>
        </w:rPr>
        <w:t xml:space="preserve"> a single PHY priority for </w:t>
      </w:r>
      <w:r w:rsidRPr="005D7B55">
        <w:rPr>
          <w:rFonts w:eastAsia="宋体"/>
          <w:b/>
          <w:i/>
          <w:lang w:eastAsia="zh-CN"/>
        </w:rPr>
        <w:t>UL transmissions</w:t>
      </w:r>
      <w:r>
        <w:rPr>
          <w:rFonts w:eastAsia="宋体" w:hint="eastAsia"/>
          <w:b/>
          <w:i/>
          <w:lang w:eastAsia="zh-CN"/>
        </w:rPr>
        <w:t xml:space="preserve"> and </w:t>
      </w:r>
      <w:r w:rsidRPr="00884CAC">
        <w:rPr>
          <w:rFonts w:eastAsia="宋体"/>
          <w:b/>
          <w:i/>
          <w:lang w:eastAsia="zh-CN"/>
        </w:rPr>
        <w:t>Rel-16 LCH based prioritization is not configured</w:t>
      </w:r>
      <w:r>
        <w:rPr>
          <w:rFonts w:eastAsia="宋体" w:hint="eastAsia"/>
          <w:b/>
          <w:i/>
          <w:lang w:eastAsia="zh-CN"/>
        </w:rPr>
        <w:t>,</w:t>
      </w:r>
      <w:r w:rsidRPr="00B00539">
        <w:rPr>
          <w:rFonts w:eastAsia="宋体" w:hint="eastAsia"/>
          <w:b/>
          <w:i/>
          <w:lang w:eastAsia="zh-CN"/>
        </w:rPr>
        <w:t xml:space="preserve"> </w:t>
      </w:r>
      <w:r>
        <w:rPr>
          <w:rFonts w:eastAsia="宋体" w:hint="eastAsia"/>
          <w:b/>
          <w:i/>
          <w:lang w:eastAsia="zh-CN"/>
        </w:rPr>
        <w:t>either one of the following rules could be adopted:</w:t>
      </w:r>
      <w:r w:rsidRPr="005D7B55">
        <w:t xml:space="preserve"> </w:t>
      </w:r>
    </w:p>
    <w:p w:rsidR="00623037" w:rsidRDefault="00623037" w:rsidP="00623037">
      <w:pPr>
        <w:pStyle w:val="a0"/>
        <w:numPr>
          <w:ilvl w:val="0"/>
          <w:numId w:val="10"/>
        </w:numPr>
        <w:rPr>
          <w:rFonts w:eastAsia="宋体"/>
          <w:b/>
          <w:i/>
          <w:lang w:eastAsia="zh-CN"/>
        </w:rPr>
      </w:pPr>
      <w:r>
        <w:rPr>
          <w:rFonts w:eastAsia="宋体"/>
          <w:b/>
          <w:i/>
          <w:lang w:eastAsia="zh-CN"/>
        </w:rPr>
        <w:t>O</w:t>
      </w:r>
      <w:r>
        <w:rPr>
          <w:rFonts w:eastAsia="宋体" w:hint="eastAsia"/>
          <w:b/>
          <w:i/>
          <w:lang w:eastAsia="zh-CN"/>
        </w:rPr>
        <w:t>ption 3:</w:t>
      </w:r>
    </w:p>
    <w:p w:rsidR="00623037" w:rsidRDefault="00623037" w:rsidP="00623037">
      <w:pPr>
        <w:pStyle w:val="a0"/>
        <w:numPr>
          <w:ilvl w:val="1"/>
          <w:numId w:val="10"/>
        </w:numPr>
        <w:rPr>
          <w:rFonts w:eastAsia="宋体"/>
          <w:b/>
          <w:i/>
          <w:lang w:eastAsia="zh-CN"/>
        </w:rPr>
      </w:pPr>
      <w:r w:rsidRPr="00627450">
        <w:rPr>
          <w:rFonts w:eastAsia="宋体"/>
          <w:b/>
          <w:i/>
          <w:lang w:eastAsia="zh-CN"/>
        </w:rPr>
        <w:t>When a PUCCH is overlapped with the first PUSCH repetition</w:t>
      </w:r>
      <w:r>
        <w:rPr>
          <w:rFonts w:eastAsia="宋体" w:hint="eastAsia"/>
          <w:b/>
          <w:i/>
          <w:lang w:eastAsia="zh-CN"/>
        </w:rPr>
        <w:t xml:space="preserve"> and </w:t>
      </w:r>
      <w:r w:rsidRPr="00627450">
        <w:rPr>
          <w:rFonts w:eastAsia="宋体"/>
          <w:b/>
          <w:i/>
          <w:lang w:eastAsia="zh-CN"/>
        </w:rPr>
        <w:t xml:space="preserve">UCI would be multiplexed on the PUSCH,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623037" w:rsidRDefault="00623037" w:rsidP="00623037">
      <w:pPr>
        <w:pStyle w:val="a0"/>
        <w:numPr>
          <w:ilvl w:val="1"/>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PUSCH repetition, if there is no PDU including data delivered from MAC, the PUSCH can be skipped. UCI is transmitted on the PUCCH</w:t>
      </w:r>
      <w:r>
        <w:rPr>
          <w:rFonts w:eastAsia="宋体" w:hint="eastAsia"/>
          <w:b/>
          <w:i/>
          <w:lang w:eastAsia="zh-CN"/>
        </w:rPr>
        <w:t xml:space="preserve"> when there is no other PUSCH overlapping with the PUCCH or UCI is transmitted on a 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p>
    <w:p w:rsidR="00623037" w:rsidRDefault="00623037" w:rsidP="00623037">
      <w:pPr>
        <w:pStyle w:val="a0"/>
        <w:numPr>
          <w:ilvl w:val="0"/>
          <w:numId w:val="10"/>
        </w:numPr>
        <w:rPr>
          <w:rFonts w:eastAsia="宋体"/>
          <w:b/>
          <w:i/>
          <w:lang w:eastAsia="zh-CN"/>
        </w:rPr>
      </w:pPr>
      <w:r>
        <w:rPr>
          <w:rFonts w:eastAsia="宋体"/>
          <w:b/>
          <w:i/>
          <w:lang w:eastAsia="zh-CN"/>
        </w:rPr>
        <w:t>O</w:t>
      </w:r>
      <w:r>
        <w:rPr>
          <w:rFonts w:eastAsia="宋体" w:hint="eastAsia"/>
          <w:b/>
          <w:i/>
          <w:lang w:eastAsia="zh-CN"/>
        </w:rPr>
        <w:t>ption 3</w:t>
      </w:r>
      <w:r>
        <w:rPr>
          <w:rFonts w:eastAsia="宋体"/>
          <w:b/>
          <w:i/>
          <w:lang w:eastAsia="zh-CN"/>
        </w:rPr>
        <w:t>’</w:t>
      </w:r>
    </w:p>
    <w:p w:rsidR="00623037" w:rsidRDefault="00623037" w:rsidP="00623037">
      <w:pPr>
        <w:pStyle w:val="a0"/>
        <w:numPr>
          <w:ilvl w:val="1"/>
          <w:numId w:val="10"/>
        </w:numPr>
        <w:rPr>
          <w:rFonts w:eastAsia="宋体"/>
          <w:b/>
          <w:i/>
          <w:lang w:eastAsia="zh-CN"/>
        </w:rPr>
      </w:pPr>
      <w:r w:rsidRPr="00627450">
        <w:rPr>
          <w:rFonts w:eastAsia="宋体"/>
          <w:b/>
          <w:i/>
          <w:lang w:eastAsia="zh-CN"/>
        </w:rPr>
        <w:t xml:space="preserve">When a PUCCH is overlapped with the first </w:t>
      </w:r>
      <w:r w:rsidRPr="00C53D93">
        <w:rPr>
          <w:rFonts w:eastAsia="宋体" w:hint="eastAsia"/>
          <w:b/>
          <w:i/>
          <w:color w:val="FF0000"/>
          <w:lang w:eastAsia="zh-CN"/>
        </w:rPr>
        <w:t xml:space="preserve">X </w:t>
      </w:r>
      <w:r w:rsidRPr="00627450">
        <w:rPr>
          <w:rFonts w:eastAsia="宋体"/>
          <w:b/>
          <w:i/>
          <w:lang w:eastAsia="zh-CN"/>
        </w:rPr>
        <w:t>PUSCH repetition</w:t>
      </w:r>
      <w:r>
        <w:rPr>
          <w:rFonts w:eastAsia="宋体" w:hint="eastAsia"/>
          <w:b/>
          <w:i/>
          <w:lang w:eastAsia="zh-CN"/>
        </w:rPr>
        <w:t xml:space="preserve"> and </w:t>
      </w:r>
      <w:r w:rsidRPr="00627450">
        <w:rPr>
          <w:rFonts w:eastAsia="宋体"/>
          <w:b/>
          <w:i/>
          <w:lang w:eastAsia="zh-CN"/>
        </w:rPr>
        <w:t xml:space="preserve">UCI would be multiplexed on </w:t>
      </w:r>
      <w:r>
        <w:rPr>
          <w:rFonts w:eastAsia="宋体" w:hint="eastAsia"/>
          <w:b/>
          <w:i/>
          <w:lang w:eastAsia="zh-CN"/>
        </w:rPr>
        <w:t>the PUSCH</w:t>
      </w:r>
      <w:r w:rsidRPr="00627450">
        <w:rPr>
          <w:rFonts w:eastAsia="宋体"/>
          <w:b/>
          <w:i/>
          <w:lang w:eastAsia="zh-CN"/>
        </w:rPr>
        <w:t xml:space="preserve">,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623037" w:rsidRDefault="00623037" w:rsidP="00623037">
      <w:pPr>
        <w:pStyle w:val="a0"/>
        <w:numPr>
          <w:ilvl w:val="1"/>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w:t>
      </w:r>
      <w:r w:rsidRPr="00C53D93">
        <w:rPr>
          <w:rFonts w:eastAsia="宋体" w:hint="eastAsia"/>
          <w:b/>
          <w:i/>
          <w:color w:val="FF0000"/>
          <w:lang w:eastAsia="zh-CN"/>
        </w:rPr>
        <w:t xml:space="preserve">X </w:t>
      </w:r>
      <w:r w:rsidRPr="00627450">
        <w:rPr>
          <w:rFonts w:eastAsia="宋体"/>
          <w:b/>
          <w:i/>
          <w:lang w:eastAsia="zh-CN"/>
        </w:rPr>
        <w:t>PUSCH repetition, if there is no PDU including data delivered from MAC, the PUSCH can be skipped. UCI is transmitted on the PUCCH</w:t>
      </w:r>
      <w:r>
        <w:rPr>
          <w:rFonts w:eastAsia="宋体" w:hint="eastAsia"/>
          <w:b/>
          <w:i/>
          <w:lang w:eastAsia="zh-CN"/>
        </w:rPr>
        <w:t xml:space="preserve"> when there is no other PUSCH overlapping with the PUCCH or UCI is transmitted on a 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p>
    <w:p w:rsidR="00623037" w:rsidRPr="00623037" w:rsidRDefault="00623037" w:rsidP="00623037">
      <w:pPr>
        <w:pStyle w:val="a0"/>
        <w:numPr>
          <w:ilvl w:val="1"/>
          <w:numId w:val="10"/>
        </w:numPr>
        <w:rPr>
          <w:rFonts w:eastAsia="宋体"/>
          <w:b/>
          <w:i/>
          <w:lang w:eastAsia="zh-CN"/>
        </w:rPr>
      </w:pPr>
      <w:r w:rsidRPr="007434E8">
        <w:rPr>
          <w:rFonts w:eastAsia="宋体" w:hint="eastAsia"/>
          <w:b/>
          <w:i/>
          <w:color w:val="FF0000"/>
          <w:lang w:eastAsia="zh-CN"/>
        </w:rPr>
        <w:t xml:space="preserve">FFS X is a </w:t>
      </w:r>
      <w:r w:rsidRPr="007434E8">
        <w:rPr>
          <w:rFonts w:eastAsia="宋体"/>
          <w:b/>
          <w:i/>
          <w:color w:val="FF0000"/>
          <w:lang w:eastAsia="zh-CN"/>
        </w:rPr>
        <w:t>predefined</w:t>
      </w:r>
      <w:r w:rsidRPr="007434E8">
        <w:rPr>
          <w:rFonts w:eastAsia="宋体" w:hint="eastAsia"/>
          <w:b/>
          <w:i/>
          <w:color w:val="FF0000"/>
          <w:lang w:eastAsia="zh-CN"/>
        </w:rPr>
        <w:t xml:space="preserve"> value or a value configured by RRC</w:t>
      </w:r>
    </w:p>
    <w:p w:rsidR="000A1C24" w:rsidRPr="00DE2A05" w:rsidRDefault="000A1C24" w:rsidP="000A1C24">
      <w:pPr>
        <w:pStyle w:val="a0"/>
        <w:rPr>
          <w:rFonts w:eastAsia="宋体"/>
          <w:b/>
          <w:i/>
          <w:lang w:val="en-GB" w:eastAsia="zh-CN"/>
        </w:rPr>
      </w:pPr>
      <w:r w:rsidRPr="00B00539">
        <w:rPr>
          <w:rFonts w:eastAsia="宋体"/>
          <w:b/>
          <w:i/>
          <w:lang w:eastAsia="zh-CN"/>
        </w:rPr>
        <w:t>P</w:t>
      </w:r>
      <w:r w:rsidRPr="00B00539">
        <w:rPr>
          <w:rFonts w:eastAsia="宋体" w:hint="eastAsia"/>
          <w:b/>
          <w:i/>
          <w:lang w:eastAsia="zh-CN"/>
        </w:rPr>
        <w:t xml:space="preserve">roposal </w:t>
      </w:r>
      <w:r>
        <w:rPr>
          <w:rFonts w:eastAsia="宋体" w:hint="eastAsia"/>
          <w:b/>
          <w:i/>
          <w:lang w:eastAsia="zh-CN"/>
        </w:rPr>
        <w:t>2</w:t>
      </w:r>
      <w:r w:rsidRPr="00B00539">
        <w:rPr>
          <w:rFonts w:eastAsia="宋体" w:hint="eastAsia"/>
          <w:b/>
          <w:i/>
          <w:lang w:eastAsia="zh-CN"/>
        </w:rPr>
        <w:t xml:space="preserve">: </w:t>
      </w:r>
      <w:r w:rsidRPr="00DE2A05">
        <w:rPr>
          <w:rFonts w:eastAsia="宋体"/>
          <w:b/>
          <w:i/>
          <w:lang w:val="en-GB" w:eastAsia="zh-CN"/>
        </w:rPr>
        <w:t xml:space="preserve"> For CG PUSCH skipping with repetitions, same solution is adopted as DG PUSCH skipping with repetitions, with the following exception.</w:t>
      </w:r>
    </w:p>
    <w:p w:rsidR="000A1C24" w:rsidRPr="00FE4E33" w:rsidRDefault="000A1C24" w:rsidP="000A1C24">
      <w:pPr>
        <w:pStyle w:val="a0"/>
        <w:numPr>
          <w:ilvl w:val="0"/>
          <w:numId w:val="14"/>
        </w:numPr>
        <w:rPr>
          <w:rFonts w:eastAsia="宋体"/>
          <w:i/>
          <w:lang w:eastAsia="zh-CN"/>
        </w:rPr>
      </w:pPr>
      <w:r w:rsidRPr="00FE4E33">
        <w:rPr>
          <w:rFonts w:eastAsia="宋体"/>
          <w:b/>
          <w:i/>
          <w:lang w:val="en-GB" w:eastAsia="zh-CN"/>
        </w:rPr>
        <w:t>The first PUSCH repetition is defined as any of the transmission occasions of the (actual) repetitions that are associated with RV=0 for initial transmission.</w:t>
      </w:r>
    </w:p>
    <w:p w:rsidR="006843A7" w:rsidRDefault="006843A7" w:rsidP="006843A7">
      <w:pPr>
        <w:pStyle w:val="a0"/>
        <w:rPr>
          <w:rFonts w:eastAsia="宋体"/>
          <w:b/>
          <w:i/>
          <w:lang w:eastAsia="zh-CN"/>
        </w:rPr>
      </w:pPr>
      <w:r w:rsidRPr="000A7677">
        <w:rPr>
          <w:rFonts w:eastAsia="宋体"/>
          <w:b/>
          <w:i/>
          <w:lang w:eastAsia="zh-CN"/>
        </w:rPr>
        <w:t>P</w:t>
      </w:r>
      <w:r w:rsidRPr="000A7677">
        <w:rPr>
          <w:rFonts w:eastAsia="宋体" w:hint="eastAsia"/>
          <w:b/>
          <w:i/>
          <w:lang w:eastAsia="zh-CN"/>
        </w:rPr>
        <w:t xml:space="preserve">roposal </w:t>
      </w:r>
      <w:r w:rsidR="000A1C24">
        <w:rPr>
          <w:rFonts w:eastAsia="宋体" w:hint="eastAsia"/>
          <w:b/>
          <w:i/>
          <w:lang w:eastAsia="zh-CN"/>
        </w:rPr>
        <w:t>3</w:t>
      </w:r>
      <w:r w:rsidRPr="000A7677">
        <w:rPr>
          <w:rFonts w:eastAsia="宋体" w:hint="eastAsia"/>
          <w:b/>
          <w:i/>
          <w:lang w:eastAsia="zh-CN"/>
        </w:rPr>
        <w:t>:</w:t>
      </w:r>
      <w:r>
        <w:rPr>
          <w:rFonts w:eastAsia="宋体" w:hint="eastAsia"/>
          <w:b/>
          <w:i/>
          <w:lang w:eastAsia="zh-CN"/>
        </w:rPr>
        <w:t xml:space="preserve"> The </w:t>
      </w:r>
      <w:r>
        <w:rPr>
          <w:rFonts w:eastAsia="宋体"/>
          <w:b/>
          <w:i/>
          <w:lang w:eastAsia="zh-CN"/>
        </w:rPr>
        <w:t>specification</w:t>
      </w:r>
      <w:r>
        <w:rPr>
          <w:rFonts w:eastAsia="宋体" w:hint="eastAsia"/>
          <w:b/>
          <w:i/>
          <w:lang w:eastAsia="zh-CN"/>
        </w:rPr>
        <w:t xml:space="preserve"> should be modified to capture the overl</w:t>
      </w:r>
      <w:r w:rsidR="005D7B55">
        <w:rPr>
          <w:rFonts w:eastAsia="宋体" w:hint="eastAsia"/>
          <w:b/>
          <w:i/>
          <w:lang w:eastAsia="zh-CN"/>
        </w:rPr>
        <w:t xml:space="preserve">apping of case 1-6 for timeline </w:t>
      </w:r>
      <w:r>
        <w:rPr>
          <w:rFonts w:eastAsia="宋体" w:hint="eastAsia"/>
          <w:b/>
          <w:i/>
          <w:lang w:eastAsia="zh-CN"/>
        </w:rPr>
        <w:t>check.</w:t>
      </w:r>
    </w:p>
    <w:p w:rsidR="001D451A" w:rsidRPr="00C41A74" w:rsidRDefault="001D451A" w:rsidP="001D451A">
      <w:pPr>
        <w:pStyle w:val="a0"/>
        <w:rPr>
          <w:rFonts w:eastAsia="宋体"/>
          <w:b/>
          <w:i/>
          <w:lang w:val="x-none" w:eastAsia="zh-CN"/>
        </w:rPr>
      </w:pPr>
      <w:r w:rsidRPr="00C7125D">
        <w:rPr>
          <w:rFonts w:eastAsia="宋体"/>
          <w:b/>
          <w:i/>
          <w:lang w:val="x-none" w:eastAsia="zh-CN"/>
        </w:rPr>
        <w:t>P</w:t>
      </w:r>
      <w:r w:rsidRPr="00C7125D">
        <w:rPr>
          <w:rFonts w:eastAsia="宋体" w:hint="eastAsia"/>
          <w:b/>
          <w:i/>
          <w:lang w:val="x-none" w:eastAsia="zh-CN"/>
        </w:rPr>
        <w:t xml:space="preserve">roposal 4: </w:t>
      </w:r>
      <w:r>
        <w:rPr>
          <w:rFonts w:eastAsia="宋体" w:hint="eastAsia"/>
          <w:b/>
          <w:i/>
          <w:lang w:val="x-none" w:eastAsia="zh-CN"/>
        </w:rPr>
        <w:t>W</w:t>
      </w:r>
      <w:r w:rsidRPr="00C41A74">
        <w:rPr>
          <w:rFonts w:eastAsia="宋体"/>
          <w:b/>
          <w:i/>
          <w:lang w:val="x-none" w:eastAsia="zh-CN"/>
        </w:rPr>
        <w:t xml:space="preserve">hen DG PUSCH and </w:t>
      </w:r>
      <w:r>
        <w:rPr>
          <w:rFonts w:eastAsia="宋体" w:hint="eastAsia"/>
          <w:b/>
          <w:i/>
          <w:lang w:val="x-none" w:eastAsia="zh-CN"/>
        </w:rPr>
        <w:t>SP-CSI</w:t>
      </w:r>
      <w:r w:rsidRPr="00C41A74">
        <w:rPr>
          <w:rFonts w:eastAsia="宋体"/>
          <w:b/>
          <w:i/>
          <w:lang w:val="x-none" w:eastAsia="zh-CN"/>
        </w:rPr>
        <w:t xml:space="preserve"> PUSCH are over</w:t>
      </w:r>
      <w:r>
        <w:rPr>
          <w:rFonts w:eastAsia="宋体"/>
          <w:b/>
          <w:i/>
          <w:lang w:val="x-none" w:eastAsia="zh-CN"/>
        </w:rPr>
        <w:t xml:space="preserve">lapping on a serving cell and </w:t>
      </w:r>
      <w:r>
        <w:rPr>
          <w:rFonts w:eastAsia="宋体" w:hint="eastAsia"/>
          <w:b/>
          <w:i/>
          <w:lang w:val="x-none" w:eastAsia="zh-CN"/>
        </w:rPr>
        <w:t>SP-CSI</w:t>
      </w:r>
      <w:r w:rsidRPr="00C41A74">
        <w:rPr>
          <w:rFonts w:eastAsia="宋体"/>
          <w:b/>
          <w:i/>
          <w:lang w:val="x-none" w:eastAsia="zh-CN"/>
        </w:rPr>
        <w:t xml:space="preserve"> PUSCH is overlapping with PUCCH, and DG PUSCH is non-overlapping with the PUCCH, </w:t>
      </w:r>
    </w:p>
    <w:p w:rsidR="001D451A" w:rsidRPr="00C41A74" w:rsidRDefault="001D451A" w:rsidP="001D451A">
      <w:pPr>
        <w:pStyle w:val="a0"/>
        <w:numPr>
          <w:ilvl w:val="0"/>
          <w:numId w:val="15"/>
        </w:numPr>
        <w:rPr>
          <w:rFonts w:eastAsia="宋体"/>
          <w:b/>
          <w:i/>
          <w:lang w:val="x-none" w:eastAsia="zh-CN"/>
        </w:rPr>
      </w:pPr>
      <w:r w:rsidRPr="00C41A74">
        <w:rPr>
          <w:rFonts w:eastAsia="宋体"/>
          <w:b/>
          <w:i/>
          <w:lang w:val="x-none" w:eastAsia="zh-CN"/>
        </w:rPr>
        <w:t>The time condition is ensured by gNB, i.e. the ending symbol of UL grant for the DG PUSCH should be at least T</w:t>
      </w:r>
      <w:r w:rsidRPr="001D451A">
        <w:rPr>
          <w:rFonts w:eastAsia="宋体"/>
          <w:b/>
          <w:i/>
          <w:vertAlign w:val="subscript"/>
          <w:lang w:val="x-none" w:eastAsia="zh-CN"/>
        </w:rPr>
        <w:t>muxproc,2</w:t>
      </w:r>
      <w:r w:rsidRPr="00C41A74">
        <w:rPr>
          <w:rFonts w:eastAsia="宋体"/>
          <w:b/>
          <w:i/>
          <w:lang w:val="x-none" w:eastAsia="zh-CN"/>
        </w:rPr>
        <w:t xml:space="preserve"> symbols before the first symbol of the earliest PUCCH or PUSCH among the overlapping group of PUCCH/PUSCH channels.</w:t>
      </w:r>
    </w:p>
    <w:p w:rsidR="001D451A" w:rsidRPr="00C41A74" w:rsidRDefault="001D451A" w:rsidP="001D451A">
      <w:pPr>
        <w:pStyle w:val="a0"/>
        <w:numPr>
          <w:ilvl w:val="0"/>
          <w:numId w:val="15"/>
        </w:numPr>
        <w:rPr>
          <w:rFonts w:eastAsia="宋体"/>
          <w:b/>
          <w:i/>
          <w:lang w:val="x-none" w:eastAsia="zh-CN"/>
        </w:rPr>
      </w:pPr>
      <w:r w:rsidRPr="00C41A74">
        <w:rPr>
          <w:rFonts w:eastAsia="宋体"/>
          <w:b/>
          <w:i/>
          <w:lang w:val="x-none" w:eastAsia="zh-CN"/>
        </w:rPr>
        <w:t xml:space="preserve">RAN1 understands that the PUCCH, the </w:t>
      </w:r>
      <w:r>
        <w:rPr>
          <w:rFonts w:eastAsia="宋体" w:hint="eastAsia"/>
          <w:b/>
          <w:i/>
          <w:lang w:val="x-none" w:eastAsia="zh-CN"/>
        </w:rPr>
        <w:t>SP-CSI</w:t>
      </w:r>
      <w:r w:rsidRPr="00C41A74">
        <w:rPr>
          <w:rFonts w:eastAsia="宋体"/>
          <w:b/>
          <w:i/>
          <w:lang w:val="x-none" w:eastAsia="zh-CN"/>
        </w:rPr>
        <w:t xml:space="preserve"> PUSCH and the DG PUSCH are considered as an overlapping group of PUCCH/PUSCH channels for which the multiplexing timeline needs to be satisfied.</w:t>
      </w:r>
    </w:p>
    <w:p w:rsidR="001D451A" w:rsidRDefault="001D451A" w:rsidP="001D451A">
      <w:pPr>
        <w:pStyle w:val="a0"/>
        <w:numPr>
          <w:ilvl w:val="0"/>
          <w:numId w:val="15"/>
        </w:numPr>
        <w:rPr>
          <w:rFonts w:eastAsia="宋体"/>
          <w:b/>
          <w:i/>
          <w:lang w:val="x-none" w:eastAsia="zh-CN"/>
        </w:rPr>
      </w:pPr>
      <w:r w:rsidRPr="00C41A74">
        <w:rPr>
          <w:rFonts w:eastAsia="宋体"/>
          <w:b/>
          <w:i/>
          <w:lang w:val="x-none" w:eastAsia="zh-CN"/>
        </w:rPr>
        <w:t>The overlapping group of PUCCH/PUSCH channels is defined in the way such that a PUCCH/PUSCH would be included in a group if it overlaps with any channel in that group, regardless of whether multiplexing betwee</w:t>
      </w:r>
      <w:r>
        <w:rPr>
          <w:rFonts w:eastAsia="宋体"/>
          <w:b/>
          <w:i/>
          <w:lang w:val="x-none" w:eastAsia="zh-CN"/>
        </w:rPr>
        <w:t>n these channels occurs or not.</w:t>
      </w:r>
    </w:p>
    <w:p w:rsidR="00643D96" w:rsidRPr="0052231C" w:rsidRDefault="00643D96" w:rsidP="00643D96">
      <w:pPr>
        <w:pStyle w:val="1"/>
        <w:jc w:val="both"/>
      </w:pPr>
      <w:r w:rsidRPr="0052231C">
        <w:t>References</w:t>
      </w:r>
    </w:p>
    <w:p w:rsidR="00E03617" w:rsidRDefault="003452E4" w:rsidP="00CE3439">
      <w:pPr>
        <w:pStyle w:val="a0"/>
        <w:numPr>
          <w:ilvl w:val="0"/>
          <w:numId w:val="3"/>
        </w:numPr>
        <w:tabs>
          <w:tab w:val="left" w:pos="0"/>
          <w:tab w:val="left" w:pos="426"/>
        </w:tabs>
        <w:rPr>
          <w:rFonts w:eastAsia="宋体"/>
          <w:lang w:eastAsia="zh-CN"/>
        </w:rPr>
      </w:pPr>
      <w:bookmarkStart w:id="52" w:name="_Ref53669733"/>
      <w:r w:rsidRPr="003452E4">
        <w:rPr>
          <w:rFonts w:eastAsia="宋体"/>
          <w:lang w:eastAsia="zh-CN"/>
        </w:rPr>
        <w:t>R</w:t>
      </w:r>
      <w:r>
        <w:rPr>
          <w:rFonts w:eastAsia="宋体" w:hint="eastAsia"/>
          <w:lang w:eastAsia="zh-CN"/>
        </w:rPr>
        <w:t>1</w:t>
      </w:r>
      <w:r w:rsidRPr="003452E4">
        <w:rPr>
          <w:rFonts w:eastAsia="宋体"/>
          <w:lang w:eastAsia="zh-CN"/>
        </w:rPr>
        <w:t>-2</w:t>
      </w:r>
      <w:r w:rsidR="00CE3439">
        <w:rPr>
          <w:rFonts w:eastAsia="宋体" w:hint="eastAsia"/>
          <w:lang w:eastAsia="zh-CN"/>
        </w:rPr>
        <w:t>104073</w:t>
      </w:r>
      <w:r w:rsidR="005A5FE1">
        <w:rPr>
          <w:rFonts w:eastAsia="宋体" w:hint="eastAsia"/>
          <w:lang w:eastAsia="zh-CN"/>
        </w:rPr>
        <w:t xml:space="preserve">, </w:t>
      </w:r>
      <w:r w:rsidR="00CE3439" w:rsidRPr="00CE3439">
        <w:rPr>
          <w:rFonts w:cs="Arial"/>
        </w:rPr>
        <w:t>Summary of [104b-e-NR-7.1CRs-05] discussion on PUSCH skipping with UCI overlapping (Rel16)</w:t>
      </w:r>
      <w:r w:rsidR="005A5FE1">
        <w:rPr>
          <w:rFonts w:eastAsia="宋体" w:hint="eastAsia"/>
          <w:lang w:eastAsia="zh-CN"/>
        </w:rPr>
        <w:t xml:space="preserve">, </w:t>
      </w:r>
      <w:r>
        <w:rPr>
          <w:rFonts w:eastAsia="宋体" w:hint="eastAsia"/>
          <w:lang w:eastAsia="zh-CN"/>
        </w:rPr>
        <w:t>RAN</w:t>
      </w:r>
      <w:r w:rsidR="001E1342">
        <w:rPr>
          <w:rFonts w:eastAsia="宋体" w:hint="eastAsia"/>
          <w:lang w:eastAsia="zh-CN"/>
        </w:rPr>
        <w:t>1</w:t>
      </w:r>
      <w:r w:rsidR="005A5FE1">
        <w:rPr>
          <w:rFonts w:eastAsia="宋体" w:hint="eastAsia"/>
          <w:lang w:eastAsia="zh-CN"/>
        </w:rPr>
        <w:t>, RAN</w:t>
      </w:r>
      <w:r>
        <w:rPr>
          <w:rFonts w:eastAsia="宋体" w:hint="eastAsia"/>
          <w:lang w:eastAsia="zh-CN"/>
        </w:rPr>
        <w:t>1</w:t>
      </w:r>
      <w:r w:rsidR="005A5FE1">
        <w:rPr>
          <w:rFonts w:eastAsia="宋体" w:hint="eastAsia"/>
          <w:lang w:eastAsia="zh-CN"/>
        </w:rPr>
        <w:t>#</w:t>
      </w:r>
      <w:r w:rsidR="00CE3439">
        <w:rPr>
          <w:rFonts w:eastAsia="宋体" w:hint="eastAsia"/>
          <w:lang w:eastAsia="zh-CN"/>
        </w:rPr>
        <w:t>104bis</w:t>
      </w:r>
      <w:r>
        <w:rPr>
          <w:rFonts w:eastAsia="宋体" w:hint="eastAsia"/>
          <w:lang w:eastAsia="zh-CN"/>
        </w:rPr>
        <w:t>-</w:t>
      </w:r>
      <w:r w:rsidR="005A5FE1">
        <w:rPr>
          <w:rFonts w:eastAsia="宋体" w:hint="eastAsia"/>
          <w:lang w:eastAsia="zh-CN"/>
        </w:rPr>
        <w:t>e</w:t>
      </w:r>
      <w:bookmarkEnd w:id="52"/>
    </w:p>
    <w:p w:rsidR="00F73782" w:rsidRPr="005F5230" w:rsidRDefault="00CE3439" w:rsidP="00501A87">
      <w:pPr>
        <w:pStyle w:val="a0"/>
        <w:numPr>
          <w:ilvl w:val="0"/>
          <w:numId w:val="3"/>
        </w:numPr>
        <w:tabs>
          <w:tab w:val="left" w:pos="0"/>
          <w:tab w:val="left" w:pos="426"/>
        </w:tabs>
        <w:rPr>
          <w:rFonts w:eastAsia="宋体"/>
          <w:lang w:eastAsia="zh-CN"/>
        </w:rPr>
      </w:pPr>
      <w:r>
        <w:rPr>
          <w:rFonts w:eastAsia="宋体" w:hint="eastAsia"/>
          <w:lang w:eastAsia="zh-CN"/>
        </w:rPr>
        <w:t>TS 38.213 V16.5.0</w:t>
      </w:r>
    </w:p>
    <w:sectPr w:rsidR="00F73782" w:rsidRPr="005F5230" w:rsidSect="00C6722A">
      <w:headerReference w:type="default" r:id="rId30"/>
      <w:foot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1E4" w:rsidRDefault="009E21E4" w:rsidP="00E9523A">
      <w:pPr>
        <w:ind w:left="-2"/>
      </w:pPr>
      <w:r>
        <w:separator/>
      </w:r>
    </w:p>
  </w:endnote>
  <w:endnote w:type="continuationSeparator" w:id="0">
    <w:p w:rsidR="009E21E4" w:rsidRDefault="009E21E4" w:rsidP="00E9523A">
      <w:pPr>
        <w:ind w:left="-2"/>
      </w:pPr>
      <w:r>
        <w:continuationSeparator/>
      </w:r>
    </w:p>
  </w:endnote>
  <w:endnote w:type="continuationNotice" w:id="1">
    <w:p w:rsidR="009E21E4" w:rsidRDefault="009E2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86909"/>
      <w:docPartObj>
        <w:docPartGallery w:val="Page Numbers (Bottom of Page)"/>
        <w:docPartUnique/>
      </w:docPartObj>
    </w:sdtPr>
    <w:sdtEndPr/>
    <w:sdtContent>
      <w:sdt>
        <w:sdtPr>
          <w:id w:val="-1669238322"/>
          <w:docPartObj>
            <w:docPartGallery w:val="Page Numbers (Top of Page)"/>
            <w:docPartUnique/>
          </w:docPartObj>
        </w:sdtPr>
        <w:sdtEndPr/>
        <w:sdtContent>
          <w:p w:rsidR="00DC18E3" w:rsidRDefault="00DC18E3">
            <w:pPr>
              <w:pStyle w:val="ab"/>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FE4E33">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FE4E33">
              <w:rPr>
                <w:b/>
                <w:bCs/>
                <w:noProof/>
              </w:rPr>
              <w:t>11</w:t>
            </w:r>
            <w:r>
              <w:rPr>
                <w:b/>
                <w:bCs/>
                <w:sz w:val="24"/>
                <w:szCs w:val="24"/>
              </w:rPr>
              <w:fldChar w:fldCharType="end"/>
            </w:r>
          </w:p>
        </w:sdtContent>
      </w:sdt>
    </w:sdtContent>
  </w:sdt>
  <w:p w:rsidR="00DC18E3" w:rsidRDefault="00DC18E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1E4" w:rsidRDefault="009E21E4" w:rsidP="00E9523A">
      <w:pPr>
        <w:ind w:left="-2"/>
      </w:pPr>
      <w:r>
        <w:separator/>
      </w:r>
    </w:p>
  </w:footnote>
  <w:footnote w:type="continuationSeparator" w:id="0">
    <w:p w:rsidR="009E21E4" w:rsidRDefault="009E21E4" w:rsidP="00E9523A">
      <w:pPr>
        <w:ind w:left="-2"/>
      </w:pPr>
      <w:r>
        <w:continuationSeparator/>
      </w:r>
    </w:p>
  </w:footnote>
  <w:footnote w:type="continuationNotice" w:id="1">
    <w:p w:rsidR="009E21E4" w:rsidRDefault="009E21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8E3" w:rsidRPr="001A329E" w:rsidRDefault="00DC18E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668C4"/>
    <w:multiLevelType w:val="hybridMultilevel"/>
    <w:tmpl w:val="D51E720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9CE43E0"/>
    <w:multiLevelType w:val="hybridMultilevel"/>
    <w:tmpl w:val="4BB6F7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1D13BA3"/>
    <w:multiLevelType w:val="hybridMultilevel"/>
    <w:tmpl w:val="3216E6C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DED15A2"/>
    <w:multiLevelType w:val="hybridMultilevel"/>
    <w:tmpl w:val="33B40A2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D821A5"/>
    <w:multiLevelType w:val="hybridMultilevel"/>
    <w:tmpl w:val="F0C8DF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0"/>
  </w:num>
  <w:num w:numId="4">
    <w:abstractNumId w:val="8"/>
  </w:num>
  <w:num w:numId="5">
    <w:abstractNumId w:val="5"/>
  </w:num>
  <w:num w:numId="6">
    <w:abstractNumId w:val="13"/>
  </w:num>
  <w:num w:numId="7">
    <w:abstractNumId w:val="11"/>
  </w:num>
  <w:num w:numId="8">
    <w:abstractNumId w:val="6"/>
  </w:num>
  <w:num w:numId="9">
    <w:abstractNumId w:val="2"/>
  </w:num>
  <w:num w:numId="10">
    <w:abstractNumId w:val="4"/>
  </w:num>
  <w:num w:numId="11">
    <w:abstractNumId w:val="12"/>
  </w:num>
  <w:num w:numId="12">
    <w:abstractNumId w:val="9"/>
  </w:num>
  <w:num w:numId="13">
    <w:abstractNumId w:val="3"/>
  </w:num>
  <w:num w:numId="14">
    <w:abstractNumId w:val="14"/>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FDA"/>
    <w:rsid w:val="0000452F"/>
    <w:rsid w:val="00004A77"/>
    <w:rsid w:val="00004B9D"/>
    <w:rsid w:val="0000540A"/>
    <w:rsid w:val="00005A43"/>
    <w:rsid w:val="00006039"/>
    <w:rsid w:val="000062DC"/>
    <w:rsid w:val="0000655A"/>
    <w:rsid w:val="000069B1"/>
    <w:rsid w:val="00007368"/>
    <w:rsid w:val="000109B1"/>
    <w:rsid w:val="00010A31"/>
    <w:rsid w:val="00010E05"/>
    <w:rsid w:val="00010F26"/>
    <w:rsid w:val="00011014"/>
    <w:rsid w:val="00011A0D"/>
    <w:rsid w:val="000124A2"/>
    <w:rsid w:val="00012A5D"/>
    <w:rsid w:val="00012BC4"/>
    <w:rsid w:val="00012C17"/>
    <w:rsid w:val="00013498"/>
    <w:rsid w:val="00013FE3"/>
    <w:rsid w:val="0001436C"/>
    <w:rsid w:val="00014684"/>
    <w:rsid w:val="00014C18"/>
    <w:rsid w:val="00015419"/>
    <w:rsid w:val="000159FF"/>
    <w:rsid w:val="000161ED"/>
    <w:rsid w:val="000162EF"/>
    <w:rsid w:val="00016475"/>
    <w:rsid w:val="00016490"/>
    <w:rsid w:val="0001761E"/>
    <w:rsid w:val="00017BD0"/>
    <w:rsid w:val="00021125"/>
    <w:rsid w:val="0002113E"/>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F7B"/>
    <w:rsid w:val="00030655"/>
    <w:rsid w:val="000307A0"/>
    <w:rsid w:val="000312BB"/>
    <w:rsid w:val="00031371"/>
    <w:rsid w:val="000318F1"/>
    <w:rsid w:val="00031D36"/>
    <w:rsid w:val="00032083"/>
    <w:rsid w:val="00032345"/>
    <w:rsid w:val="00032BB9"/>
    <w:rsid w:val="00032D14"/>
    <w:rsid w:val="00033171"/>
    <w:rsid w:val="000339D3"/>
    <w:rsid w:val="00033B42"/>
    <w:rsid w:val="000349A0"/>
    <w:rsid w:val="00034C98"/>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14E"/>
    <w:rsid w:val="00043AD0"/>
    <w:rsid w:val="00043C48"/>
    <w:rsid w:val="00043D61"/>
    <w:rsid w:val="00043F5C"/>
    <w:rsid w:val="000446D4"/>
    <w:rsid w:val="00044DDD"/>
    <w:rsid w:val="0004534F"/>
    <w:rsid w:val="000458C1"/>
    <w:rsid w:val="00045952"/>
    <w:rsid w:val="00045F8C"/>
    <w:rsid w:val="00046C9B"/>
    <w:rsid w:val="00046DEF"/>
    <w:rsid w:val="00047A45"/>
    <w:rsid w:val="00047FFE"/>
    <w:rsid w:val="000501ED"/>
    <w:rsid w:val="0005087B"/>
    <w:rsid w:val="00050AF8"/>
    <w:rsid w:val="00050E51"/>
    <w:rsid w:val="000511A0"/>
    <w:rsid w:val="0005124E"/>
    <w:rsid w:val="0005196D"/>
    <w:rsid w:val="00051A8E"/>
    <w:rsid w:val="00052133"/>
    <w:rsid w:val="00052577"/>
    <w:rsid w:val="000527E0"/>
    <w:rsid w:val="00052886"/>
    <w:rsid w:val="00052908"/>
    <w:rsid w:val="000533EB"/>
    <w:rsid w:val="00054151"/>
    <w:rsid w:val="00054B92"/>
    <w:rsid w:val="0005514B"/>
    <w:rsid w:val="0005592F"/>
    <w:rsid w:val="00055DB7"/>
    <w:rsid w:val="00055DDD"/>
    <w:rsid w:val="00055FF1"/>
    <w:rsid w:val="000563A3"/>
    <w:rsid w:val="000571CA"/>
    <w:rsid w:val="00057701"/>
    <w:rsid w:val="00057AB9"/>
    <w:rsid w:val="0006076C"/>
    <w:rsid w:val="00061E8F"/>
    <w:rsid w:val="000620EB"/>
    <w:rsid w:val="000628E7"/>
    <w:rsid w:val="0006412B"/>
    <w:rsid w:val="0006446C"/>
    <w:rsid w:val="0006455E"/>
    <w:rsid w:val="000645EE"/>
    <w:rsid w:val="000646CF"/>
    <w:rsid w:val="000649BE"/>
    <w:rsid w:val="00064FC2"/>
    <w:rsid w:val="00064FF8"/>
    <w:rsid w:val="000650D3"/>
    <w:rsid w:val="000656C3"/>
    <w:rsid w:val="0006573E"/>
    <w:rsid w:val="00065B91"/>
    <w:rsid w:val="00065E2C"/>
    <w:rsid w:val="00065F7D"/>
    <w:rsid w:val="00066176"/>
    <w:rsid w:val="000663D2"/>
    <w:rsid w:val="00066764"/>
    <w:rsid w:val="000668D6"/>
    <w:rsid w:val="0006716A"/>
    <w:rsid w:val="0006771E"/>
    <w:rsid w:val="000679FC"/>
    <w:rsid w:val="00067BBE"/>
    <w:rsid w:val="00070A16"/>
    <w:rsid w:val="00070D40"/>
    <w:rsid w:val="00071385"/>
    <w:rsid w:val="000725C5"/>
    <w:rsid w:val="00072A75"/>
    <w:rsid w:val="00072E3D"/>
    <w:rsid w:val="0007310D"/>
    <w:rsid w:val="00073511"/>
    <w:rsid w:val="00073868"/>
    <w:rsid w:val="000739C3"/>
    <w:rsid w:val="00073EDF"/>
    <w:rsid w:val="00074092"/>
    <w:rsid w:val="00074480"/>
    <w:rsid w:val="00074A84"/>
    <w:rsid w:val="000757A7"/>
    <w:rsid w:val="00075858"/>
    <w:rsid w:val="000758C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414"/>
    <w:rsid w:val="000814B1"/>
    <w:rsid w:val="0008165E"/>
    <w:rsid w:val="00081B36"/>
    <w:rsid w:val="00081BFB"/>
    <w:rsid w:val="00081CCF"/>
    <w:rsid w:val="00081FAF"/>
    <w:rsid w:val="00082950"/>
    <w:rsid w:val="00082F14"/>
    <w:rsid w:val="00083823"/>
    <w:rsid w:val="00083CB2"/>
    <w:rsid w:val="00083DF6"/>
    <w:rsid w:val="0008402B"/>
    <w:rsid w:val="000840B7"/>
    <w:rsid w:val="000844DB"/>
    <w:rsid w:val="00084E74"/>
    <w:rsid w:val="00085080"/>
    <w:rsid w:val="0008531E"/>
    <w:rsid w:val="000855C8"/>
    <w:rsid w:val="0008560C"/>
    <w:rsid w:val="00085685"/>
    <w:rsid w:val="00086060"/>
    <w:rsid w:val="000865BC"/>
    <w:rsid w:val="00086610"/>
    <w:rsid w:val="000867EC"/>
    <w:rsid w:val="000868E5"/>
    <w:rsid w:val="00086C56"/>
    <w:rsid w:val="00087487"/>
    <w:rsid w:val="0008757D"/>
    <w:rsid w:val="0008760D"/>
    <w:rsid w:val="000902F7"/>
    <w:rsid w:val="0009052B"/>
    <w:rsid w:val="00090AF3"/>
    <w:rsid w:val="00090ED3"/>
    <w:rsid w:val="00090F89"/>
    <w:rsid w:val="0009236C"/>
    <w:rsid w:val="000924D0"/>
    <w:rsid w:val="000927BA"/>
    <w:rsid w:val="0009369C"/>
    <w:rsid w:val="00093F31"/>
    <w:rsid w:val="0009466A"/>
    <w:rsid w:val="0009470A"/>
    <w:rsid w:val="00094784"/>
    <w:rsid w:val="000948A5"/>
    <w:rsid w:val="00094B0A"/>
    <w:rsid w:val="00094E92"/>
    <w:rsid w:val="00094F55"/>
    <w:rsid w:val="000950F7"/>
    <w:rsid w:val="000958C0"/>
    <w:rsid w:val="00096C2A"/>
    <w:rsid w:val="000971AD"/>
    <w:rsid w:val="00097D5F"/>
    <w:rsid w:val="000A0363"/>
    <w:rsid w:val="000A0665"/>
    <w:rsid w:val="000A0E25"/>
    <w:rsid w:val="000A1177"/>
    <w:rsid w:val="000A1AF5"/>
    <w:rsid w:val="000A1C24"/>
    <w:rsid w:val="000A1D32"/>
    <w:rsid w:val="000A1FB2"/>
    <w:rsid w:val="000A216E"/>
    <w:rsid w:val="000A2238"/>
    <w:rsid w:val="000A2789"/>
    <w:rsid w:val="000A2931"/>
    <w:rsid w:val="000A2B74"/>
    <w:rsid w:val="000A3411"/>
    <w:rsid w:val="000A3443"/>
    <w:rsid w:val="000A4105"/>
    <w:rsid w:val="000A4A8C"/>
    <w:rsid w:val="000A4AAD"/>
    <w:rsid w:val="000A4E64"/>
    <w:rsid w:val="000A4E6C"/>
    <w:rsid w:val="000A50F9"/>
    <w:rsid w:val="000A5231"/>
    <w:rsid w:val="000A5603"/>
    <w:rsid w:val="000A585B"/>
    <w:rsid w:val="000A5D86"/>
    <w:rsid w:val="000A6431"/>
    <w:rsid w:val="000A645F"/>
    <w:rsid w:val="000A64FC"/>
    <w:rsid w:val="000A682B"/>
    <w:rsid w:val="000A7677"/>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A16"/>
    <w:rsid w:val="000C3EC4"/>
    <w:rsid w:val="000C46B1"/>
    <w:rsid w:val="000C47ED"/>
    <w:rsid w:val="000C5188"/>
    <w:rsid w:val="000C5564"/>
    <w:rsid w:val="000C57C8"/>
    <w:rsid w:val="000C5BF6"/>
    <w:rsid w:val="000C6924"/>
    <w:rsid w:val="000C6A43"/>
    <w:rsid w:val="000C7C0C"/>
    <w:rsid w:val="000D011B"/>
    <w:rsid w:val="000D04C7"/>
    <w:rsid w:val="000D05C2"/>
    <w:rsid w:val="000D0BB0"/>
    <w:rsid w:val="000D0D36"/>
    <w:rsid w:val="000D0DC5"/>
    <w:rsid w:val="000D179B"/>
    <w:rsid w:val="000D193E"/>
    <w:rsid w:val="000D1AC4"/>
    <w:rsid w:val="000D1D70"/>
    <w:rsid w:val="000D40E9"/>
    <w:rsid w:val="000D4978"/>
    <w:rsid w:val="000D625C"/>
    <w:rsid w:val="000D662F"/>
    <w:rsid w:val="000D729F"/>
    <w:rsid w:val="000D74AC"/>
    <w:rsid w:val="000E0007"/>
    <w:rsid w:val="000E0400"/>
    <w:rsid w:val="000E0E57"/>
    <w:rsid w:val="000E0EB9"/>
    <w:rsid w:val="000E1158"/>
    <w:rsid w:val="000E1CBE"/>
    <w:rsid w:val="000E1F27"/>
    <w:rsid w:val="000E20D5"/>
    <w:rsid w:val="000E314E"/>
    <w:rsid w:val="000E344D"/>
    <w:rsid w:val="000E3518"/>
    <w:rsid w:val="000E39F1"/>
    <w:rsid w:val="000E3A85"/>
    <w:rsid w:val="000E3C57"/>
    <w:rsid w:val="000E3DE5"/>
    <w:rsid w:val="000E445D"/>
    <w:rsid w:val="000E4E83"/>
    <w:rsid w:val="000E60AD"/>
    <w:rsid w:val="000E646E"/>
    <w:rsid w:val="000E7386"/>
    <w:rsid w:val="000E7917"/>
    <w:rsid w:val="000F141E"/>
    <w:rsid w:val="000F1B95"/>
    <w:rsid w:val="000F202B"/>
    <w:rsid w:val="000F266C"/>
    <w:rsid w:val="000F3908"/>
    <w:rsid w:val="000F3F67"/>
    <w:rsid w:val="000F4330"/>
    <w:rsid w:val="000F450C"/>
    <w:rsid w:val="000F454B"/>
    <w:rsid w:val="000F4EC1"/>
    <w:rsid w:val="000F5057"/>
    <w:rsid w:val="000F5BAF"/>
    <w:rsid w:val="000F62FA"/>
    <w:rsid w:val="000F663D"/>
    <w:rsid w:val="000F6BA5"/>
    <w:rsid w:val="000F6EAE"/>
    <w:rsid w:val="000F76F9"/>
    <w:rsid w:val="000F7BA1"/>
    <w:rsid w:val="001000D8"/>
    <w:rsid w:val="0010099A"/>
    <w:rsid w:val="0010122E"/>
    <w:rsid w:val="001013E9"/>
    <w:rsid w:val="001014A4"/>
    <w:rsid w:val="00101579"/>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DB6"/>
    <w:rsid w:val="00112FB5"/>
    <w:rsid w:val="001136C6"/>
    <w:rsid w:val="00113D1E"/>
    <w:rsid w:val="001140AB"/>
    <w:rsid w:val="001141F2"/>
    <w:rsid w:val="001143D4"/>
    <w:rsid w:val="0011469B"/>
    <w:rsid w:val="0011486C"/>
    <w:rsid w:val="001149EB"/>
    <w:rsid w:val="0011553B"/>
    <w:rsid w:val="00115747"/>
    <w:rsid w:val="00115A2B"/>
    <w:rsid w:val="00115B54"/>
    <w:rsid w:val="00115EA6"/>
    <w:rsid w:val="001160CD"/>
    <w:rsid w:val="001166DD"/>
    <w:rsid w:val="00116D2D"/>
    <w:rsid w:val="00117E7D"/>
    <w:rsid w:val="001207BD"/>
    <w:rsid w:val="00120B0D"/>
    <w:rsid w:val="00120B56"/>
    <w:rsid w:val="00121B5E"/>
    <w:rsid w:val="00121B61"/>
    <w:rsid w:val="001231EA"/>
    <w:rsid w:val="00123399"/>
    <w:rsid w:val="001233A1"/>
    <w:rsid w:val="00123937"/>
    <w:rsid w:val="001242DE"/>
    <w:rsid w:val="0012437C"/>
    <w:rsid w:val="001245F5"/>
    <w:rsid w:val="0012464F"/>
    <w:rsid w:val="001248EB"/>
    <w:rsid w:val="00126152"/>
    <w:rsid w:val="001262A0"/>
    <w:rsid w:val="001264FF"/>
    <w:rsid w:val="00126BBD"/>
    <w:rsid w:val="00127264"/>
    <w:rsid w:val="0012731B"/>
    <w:rsid w:val="0012752D"/>
    <w:rsid w:val="00127D22"/>
    <w:rsid w:val="00127F77"/>
    <w:rsid w:val="001303A7"/>
    <w:rsid w:val="00130765"/>
    <w:rsid w:val="00130A09"/>
    <w:rsid w:val="00131A31"/>
    <w:rsid w:val="00131C36"/>
    <w:rsid w:val="00131F57"/>
    <w:rsid w:val="001322C3"/>
    <w:rsid w:val="001331A9"/>
    <w:rsid w:val="001333A4"/>
    <w:rsid w:val="0013341F"/>
    <w:rsid w:val="001337FB"/>
    <w:rsid w:val="001338C4"/>
    <w:rsid w:val="00133B00"/>
    <w:rsid w:val="00133C38"/>
    <w:rsid w:val="00134193"/>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8B"/>
    <w:rsid w:val="001424D3"/>
    <w:rsid w:val="001424E7"/>
    <w:rsid w:val="00142748"/>
    <w:rsid w:val="0014277A"/>
    <w:rsid w:val="00142EDB"/>
    <w:rsid w:val="0014332E"/>
    <w:rsid w:val="00143627"/>
    <w:rsid w:val="0014363B"/>
    <w:rsid w:val="001436FC"/>
    <w:rsid w:val="00143816"/>
    <w:rsid w:val="00143A0D"/>
    <w:rsid w:val="00143C39"/>
    <w:rsid w:val="00143D7E"/>
    <w:rsid w:val="00143DDF"/>
    <w:rsid w:val="00143EB5"/>
    <w:rsid w:val="0014409F"/>
    <w:rsid w:val="00144167"/>
    <w:rsid w:val="001444F5"/>
    <w:rsid w:val="00144C55"/>
    <w:rsid w:val="00144D97"/>
    <w:rsid w:val="00144ECF"/>
    <w:rsid w:val="00144F8E"/>
    <w:rsid w:val="00145363"/>
    <w:rsid w:val="00146B24"/>
    <w:rsid w:val="00146CA7"/>
    <w:rsid w:val="00146D1F"/>
    <w:rsid w:val="00146E37"/>
    <w:rsid w:val="00147585"/>
    <w:rsid w:val="0014761F"/>
    <w:rsid w:val="00150A7E"/>
    <w:rsid w:val="00150DB1"/>
    <w:rsid w:val="001513D4"/>
    <w:rsid w:val="001517A8"/>
    <w:rsid w:val="00151989"/>
    <w:rsid w:val="00151FF9"/>
    <w:rsid w:val="001520CE"/>
    <w:rsid w:val="001532DD"/>
    <w:rsid w:val="00153B1A"/>
    <w:rsid w:val="00153C21"/>
    <w:rsid w:val="00153E05"/>
    <w:rsid w:val="00154270"/>
    <w:rsid w:val="001549D3"/>
    <w:rsid w:val="001562C2"/>
    <w:rsid w:val="00156736"/>
    <w:rsid w:val="001567FF"/>
    <w:rsid w:val="001576B0"/>
    <w:rsid w:val="00160183"/>
    <w:rsid w:val="00160590"/>
    <w:rsid w:val="00160877"/>
    <w:rsid w:val="0016090A"/>
    <w:rsid w:val="00160979"/>
    <w:rsid w:val="00161560"/>
    <w:rsid w:val="001615F1"/>
    <w:rsid w:val="00162DB1"/>
    <w:rsid w:val="00162E6B"/>
    <w:rsid w:val="001630E5"/>
    <w:rsid w:val="00163B0E"/>
    <w:rsid w:val="0016432A"/>
    <w:rsid w:val="0016447B"/>
    <w:rsid w:val="001644DC"/>
    <w:rsid w:val="00164873"/>
    <w:rsid w:val="00164C0D"/>
    <w:rsid w:val="001651CB"/>
    <w:rsid w:val="00165B9E"/>
    <w:rsid w:val="00165DD7"/>
    <w:rsid w:val="001660AF"/>
    <w:rsid w:val="00166986"/>
    <w:rsid w:val="00166CD6"/>
    <w:rsid w:val="0016750A"/>
    <w:rsid w:val="00167D75"/>
    <w:rsid w:val="00167E29"/>
    <w:rsid w:val="00170253"/>
    <w:rsid w:val="001708AD"/>
    <w:rsid w:val="00170D7B"/>
    <w:rsid w:val="00171CA7"/>
    <w:rsid w:val="00171D29"/>
    <w:rsid w:val="00172723"/>
    <w:rsid w:val="00172A27"/>
    <w:rsid w:val="00172D3A"/>
    <w:rsid w:val="001736B3"/>
    <w:rsid w:val="001737BE"/>
    <w:rsid w:val="00173921"/>
    <w:rsid w:val="00173C9E"/>
    <w:rsid w:val="001741F9"/>
    <w:rsid w:val="001748B5"/>
    <w:rsid w:val="0017539A"/>
    <w:rsid w:val="0017541A"/>
    <w:rsid w:val="00175726"/>
    <w:rsid w:val="00175754"/>
    <w:rsid w:val="001758F8"/>
    <w:rsid w:val="00175981"/>
    <w:rsid w:val="00175BB1"/>
    <w:rsid w:val="00175CE3"/>
    <w:rsid w:val="00175F21"/>
    <w:rsid w:val="00176743"/>
    <w:rsid w:val="0017687D"/>
    <w:rsid w:val="0017766A"/>
    <w:rsid w:val="00177949"/>
    <w:rsid w:val="001800C2"/>
    <w:rsid w:val="00180CE2"/>
    <w:rsid w:val="001811A3"/>
    <w:rsid w:val="001812C4"/>
    <w:rsid w:val="001813B7"/>
    <w:rsid w:val="001815C6"/>
    <w:rsid w:val="001824B9"/>
    <w:rsid w:val="00182691"/>
    <w:rsid w:val="00182A7D"/>
    <w:rsid w:val="00182AB7"/>
    <w:rsid w:val="001833D2"/>
    <w:rsid w:val="00183969"/>
    <w:rsid w:val="00184A77"/>
    <w:rsid w:val="001855B7"/>
    <w:rsid w:val="001860F6"/>
    <w:rsid w:val="00186832"/>
    <w:rsid w:val="00186980"/>
    <w:rsid w:val="00186E54"/>
    <w:rsid w:val="00187302"/>
    <w:rsid w:val="001876B3"/>
    <w:rsid w:val="00187CF9"/>
    <w:rsid w:val="00187E19"/>
    <w:rsid w:val="00187E70"/>
    <w:rsid w:val="0019045D"/>
    <w:rsid w:val="0019073D"/>
    <w:rsid w:val="00190886"/>
    <w:rsid w:val="00190892"/>
    <w:rsid w:val="00190971"/>
    <w:rsid w:val="00190DC4"/>
    <w:rsid w:val="001929D2"/>
    <w:rsid w:val="00192F90"/>
    <w:rsid w:val="001934B6"/>
    <w:rsid w:val="00194245"/>
    <w:rsid w:val="0019433C"/>
    <w:rsid w:val="00194583"/>
    <w:rsid w:val="00194C90"/>
    <w:rsid w:val="00195103"/>
    <w:rsid w:val="00195416"/>
    <w:rsid w:val="001956D1"/>
    <w:rsid w:val="00195D52"/>
    <w:rsid w:val="001963A4"/>
    <w:rsid w:val="00196659"/>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471"/>
    <w:rsid w:val="001B162E"/>
    <w:rsid w:val="001B1DF0"/>
    <w:rsid w:val="001B2B5F"/>
    <w:rsid w:val="001B34A9"/>
    <w:rsid w:val="001B3AB2"/>
    <w:rsid w:val="001B42BF"/>
    <w:rsid w:val="001B42F8"/>
    <w:rsid w:val="001B4654"/>
    <w:rsid w:val="001B4C01"/>
    <w:rsid w:val="001B4C21"/>
    <w:rsid w:val="001B4EE7"/>
    <w:rsid w:val="001B5FF3"/>
    <w:rsid w:val="001B6D4A"/>
    <w:rsid w:val="001B6D73"/>
    <w:rsid w:val="001B750D"/>
    <w:rsid w:val="001B7842"/>
    <w:rsid w:val="001B7CD4"/>
    <w:rsid w:val="001C0114"/>
    <w:rsid w:val="001C0727"/>
    <w:rsid w:val="001C0844"/>
    <w:rsid w:val="001C0857"/>
    <w:rsid w:val="001C0880"/>
    <w:rsid w:val="001C0930"/>
    <w:rsid w:val="001C0BB7"/>
    <w:rsid w:val="001C0E63"/>
    <w:rsid w:val="001C0FBA"/>
    <w:rsid w:val="001C17C6"/>
    <w:rsid w:val="001C1C49"/>
    <w:rsid w:val="001C2505"/>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41E"/>
    <w:rsid w:val="001C64CD"/>
    <w:rsid w:val="001C661D"/>
    <w:rsid w:val="001C6C54"/>
    <w:rsid w:val="001C6C75"/>
    <w:rsid w:val="001C75EC"/>
    <w:rsid w:val="001C7AEB"/>
    <w:rsid w:val="001C7E47"/>
    <w:rsid w:val="001D0758"/>
    <w:rsid w:val="001D0808"/>
    <w:rsid w:val="001D15B5"/>
    <w:rsid w:val="001D1AF2"/>
    <w:rsid w:val="001D1F10"/>
    <w:rsid w:val="001D22E2"/>
    <w:rsid w:val="001D2E39"/>
    <w:rsid w:val="001D2F70"/>
    <w:rsid w:val="001D322B"/>
    <w:rsid w:val="001D3927"/>
    <w:rsid w:val="001D3FAB"/>
    <w:rsid w:val="001D43B5"/>
    <w:rsid w:val="001D451A"/>
    <w:rsid w:val="001D48CA"/>
    <w:rsid w:val="001D4B41"/>
    <w:rsid w:val="001D4C80"/>
    <w:rsid w:val="001D525A"/>
    <w:rsid w:val="001D6462"/>
    <w:rsid w:val="001D653C"/>
    <w:rsid w:val="001D7D04"/>
    <w:rsid w:val="001D7DE6"/>
    <w:rsid w:val="001E0255"/>
    <w:rsid w:val="001E0836"/>
    <w:rsid w:val="001E09F6"/>
    <w:rsid w:val="001E0B62"/>
    <w:rsid w:val="001E0EFF"/>
    <w:rsid w:val="001E1342"/>
    <w:rsid w:val="001E1361"/>
    <w:rsid w:val="001E13C0"/>
    <w:rsid w:val="001E1F36"/>
    <w:rsid w:val="001E1F94"/>
    <w:rsid w:val="001E213C"/>
    <w:rsid w:val="001E229B"/>
    <w:rsid w:val="001E2E10"/>
    <w:rsid w:val="001E3240"/>
    <w:rsid w:val="001E3B7F"/>
    <w:rsid w:val="001E3EAB"/>
    <w:rsid w:val="001E3EDF"/>
    <w:rsid w:val="001E4119"/>
    <w:rsid w:val="001E47D1"/>
    <w:rsid w:val="001E4F97"/>
    <w:rsid w:val="001E558B"/>
    <w:rsid w:val="001E5C84"/>
    <w:rsid w:val="001E62B0"/>
    <w:rsid w:val="001E6505"/>
    <w:rsid w:val="001E65C5"/>
    <w:rsid w:val="001E6A09"/>
    <w:rsid w:val="001E705E"/>
    <w:rsid w:val="001E77FA"/>
    <w:rsid w:val="001E7A1B"/>
    <w:rsid w:val="001E7B65"/>
    <w:rsid w:val="001E7D08"/>
    <w:rsid w:val="001F022D"/>
    <w:rsid w:val="001F0626"/>
    <w:rsid w:val="001F0B93"/>
    <w:rsid w:val="001F0D83"/>
    <w:rsid w:val="001F155E"/>
    <w:rsid w:val="001F1A1E"/>
    <w:rsid w:val="001F2018"/>
    <w:rsid w:val="001F2144"/>
    <w:rsid w:val="001F2549"/>
    <w:rsid w:val="001F28D9"/>
    <w:rsid w:val="001F29F0"/>
    <w:rsid w:val="001F2C8E"/>
    <w:rsid w:val="001F2D3A"/>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7539"/>
    <w:rsid w:val="00207790"/>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777"/>
    <w:rsid w:val="00214D5F"/>
    <w:rsid w:val="00215A03"/>
    <w:rsid w:val="00215CA0"/>
    <w:rsid w:val="0021665E"/>
    <w:rsid w:val="00216845"/>
    <w:rsid w:val="00216868"/>
    <w:rsid w:val="00216953"/>
    <w:rsid w:val="00216B5A"/>
    <w:rsid w:val="00216C55"/>
    <w:rsid w:val="00216DFD"/>
    <w:rsid w:val="00217308"/>
    <w:rsid w:val="0021753F"/>
    <w:rsid w:val="002201AD"/>
    <w:rsid w:val="00220269"/>
    <w:rsid w:val="0022027C"/>
    <w:rsid w:val="002208B8"/>
    <w:rsid w:val="00220D2C"/>
    <w:rsid w:val="00220D58"/>
    <w:rsid w:val="00221A37"/>
    <w:rsid w:val="002220F3"/>
    <w:rsid w:val="0022210F"/>
    <w:rsid w:val="00222E3A"/>
    <w:rsid w:val="00222EAA"/>
    <w:rsid w:val="002232C6"/>
    <w:rsid w:val="00223351"/>
    <w:rsid w:val="00223C5E"/>
    <w:rsid w:val="00224AAD"/>
    <w:rsid w:val="00224E1F"/>
    <w:rsid w:val="00224F2F"/>
    <w:rsid w:val="00224FA3"/>
    <w:rsid w:val="00225398"/>
    <w:rsid w:val="002274B4"/>
    <w:rsid w:val="00227AB1"/>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544"/>
    <w:rsid w:val="00240A74"/>
    <w:rsid w:val="00240E71"/>
    <w:rsid w:val="00242455"/>
    <w:rsid w:val="0024270E"/>
    <w:rsid w:val="00242D34"/>
    <w:rsid w:val="0024496B"/>
    <w:rsid w:val="00244A48"/>
    <w:rsid w:val="00244BBA"/>
    <w:rsid w:val="00244ED4"/>
    <w:rsid w:val="002453C9"/>
    <w:rsid w:val="002453DC"/>
    <w:rsid w:val="00245785"/>
    <w:rsid w:val="00245A36"/>
    <w:rsid w:val="00245ADF"/>
    <w:rsid w:val="002462C7"/>
    <w:rsid w:val="00246637"/>
    <w:rsid w:val="00246A27"/>
    <w:rsid w:val="00246C9E"/>
    <w:rsid w:val="00246DAC"/>
    <w:rsid w:val="00247863"/>
    <w:rsid w:val="0024797E"/>
    <w:rsid w:val="00250F91"/>
    <w:rsid w:val="0025107F"/>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5A6B"/>
    <w:rsid w:val="002569BB"/>
    <w:rsid w:val="00256C15"/>
    <w:rsid w:val="0025750E"/>
    <w:rsid w:val="00257573"/>
    <w:rsid w:val="002577AF"/>
    <w:rsid w:val="00257C2A"/>
    <w:rsid w:val="00260248"/>
    <w:rsid w:val="002602BE"/>
    <w:rsid w:val="002608CD"/>
    <w:rsid w:val="00260AB2"/>
    <w:rsid w:val="00260C0C"/>
    <w:rsid w:val="002615F1"/>
    <w:rsid w:val="002617D8"/>
    <w:rsid w:val="00261E13"/>
    <w:rsid w:val="00262F45"/>
    <w:rsid w:val="002634A9"/>
    <w:rsid w:val="002638C6"/>
    <w:rsid w:val="002643DB"/>
    <w:rsid w:val="0026446E"/>
    <w:rsid w:val="0026448C"/>
    <w:rsid w:val="00264628"/>
    <w:rsid w:val="002647BD"/>
    <w:rsid w:val="00264F84"/>
    <w:rsid w:val="002655CC"/>
    <w:rsid w:val="00265C41"/>
    <w:rsid w:val="0026694F"/>
    <w:rsid w:val="00266D0D"/>
    <w:rsid w:val="002670C5"/>
    <w:rsid w:val="00267447"/>
    <w:rsid w:val="00270A9C"/>
    <w:rsid w:val="0027109A"/>
    <w:rsid w:val="00271507"/>
    <w:rsid w:val="0027165A"/>
    <w:rsid w:val="00272027"/>
    <w:rsid w:val="0027221D"/>
    <w:rsid w:val="0027239D"/>
    <w:rsid w:val="002724DC"/>
    <w:rsid w:val="00272B11"/>
    <w:rsid w:val="002730CF"/>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B63"/>
    <w:rsid w:val="00280DC4"/>
    <w:rsid w:val="00280EEA"/>
    <w:rsid w:val="00281720"/>
    <w:rsid w:val="002818C9"/>
    <w:rsid w:val="00281CF6"/>
    <w:rsid w:val="00282E37"/>
    <w:rsid w:val="00283000"/>
    <w:rsid w:val="002834F9"/>
    <w:rsid w:val="002835E6"/>
    <w:rsid w:val="002837BC"/>
    <w:rsid w:val="002838FF"/>
    <w:rsid w:val="00283D6B"/>
    <w:rsid w:val="00283DA2"/>
    <w:rsid w:val="00284459"/>
    <w:rsid w:val="00285986"/>
    <w:rsid w:val="00285DF4"/>
    <w:rsid w:val="00286970"/>
    <w:rsid w:val="00286E96"/>
    <w:rsid w:val="00287400"/>
    <w:rsid w:val="00287A11"/>
    <w:rsid w:val="00287D5C"/>
    <w:rsid w:val="00287DFD"/>
    <w:rsid w:val="00290207"/>
    <w:rsid w:val="00290313"/>
    <w:rsid w:val="002904C6"/>
    <w:rsid w:val="00290948"/>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5C31"/>
    <w:rsid w:val="00296795"/>
    <w:rsid w:val="00296AF3"/>
    <w:rsid w:val="00296E45"/>
    <w:rsid w:val="00296EB9"/>
    <w:rsid w:val="00297027"/>
    <w:rsid w:val="00297884"/>
    <w:rsid w:val="00297E60"/>
    <w:rsid w:val="002A1453"/>
    <w:rsid w:val="002A2094"/>
    <w:rsid w:val="002A2B66"/>
    <w:rsid w:val="002A2BF4"/>
    <w:rsid w:val="002A301C"/>
    <w:rsid w:val="002A30C7"/>
    <w:rsid w:val="002A36E3"/>
    <w:rsid w:val="002A3E11"/>
    <w:rsid w:val="002A3F9E"/>
    <w:rsid w:val="002A42A1"/>
    <w:rsid w:val="002A43CD"/>
    <w:rsid w:val="002A4AE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43F"/>
    <w:rsid w:val="002B2882"/>
    <w:rsid w:val="002B3055"/>
    <w:rsid w:val="002B3407"/>
    <w:rsid w:val="002B3424"/>
    <w:rsid w:val="002B347E"/>
    <w:rsid w:val="002B39C4"/>
    <w:rsid w:val="002B3ABB"/>
    <w:rsid w:val="002B3D4C"/>
    <w:rsid w:val="002B4136"/>
    <w:rsid w:val="002B4333"/>
    <w:rsid w:val="002B436B"/>
    <w:rsid w:val="002B4D9A"/>
    <w:rsid w:val="002B4F75"/>
    <w:rsid w:val="002B54A5"/>
    <w:rsid w:val="002B5820"/>
    <w:rsid w:val="002B585C"/>
    <w:rsid w:val="002B6EDF"/>
    <w:rsid w:val="002B7156"/>
    <w:rsid w:val="002B7A11"/>
    <w:rsid w:val="002B7A3D"/>
    <w:rsid w:val="002B7AF3"/>
    <w:rsid w:val="002B7CAB"/>
    <w:rsid w:val="002C00C5"/>
    <w:rsid w:val="002C0F50"/>
    <w:rsid w:val="002C12A6"/>
    <w:rsid w:val="002C14EB"/>
    <w:rsid w:val="002C192D"/>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206"/>
    <w:rsid w:val="002C6B73"/>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6841"/>
    <w:rsid w:val="002D68E6"/>
    <w:rsid w:val="002D6CA7"/>
    <w:rsid w:val="002D6D27"/>
    <w:rsid w:val="002D7310"/>
    <w:rsid w:val="002D7406"/>
    <w:rsid w:val="002D7918"/>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4D82"/>
    <w:rsid w:val="002E608C"/>
    <w:rsid w:val="002E61F2"/>
    <w:rsid w:val="002E69C5"/>
    <w:rsid w:val="002E69F0"/>
    <w:rsid w:val="002E6BE9"/>
    <w:rsid w:val="002E7E65"/>
    <w:rsid w:val="002F097A"/>
    <w:rsid w:val="002F0B10"/>
    <w:rsid w:val="002F1387"/>
    <w:rsid w:val="002F1494"/>
    <w:rsid w:val="002F2D60"/>
    <w:rsid w:val="002F2E5B"/>
    <w:rsid w:val="002F305A"/>
    <w:rsid w:val="002F32C0"/>
    <w:rsid w:val="002F355D"/>
    <w:rsid w:val="002F35D5"/>
    <w:rsid w:val="002F4D74"/>
    <w:rsid w:val="002F542C"/>
    <w:rsid w:val="002F5A0A"/>
    <w:rsid w:val="002F5C10"/>
    <w:rsid w:val="002F5FAC"/>
    <w:rsid w:val="002F6703"/>
    <w:rsid w:val="002F6854"/>
    <w:rsid w:val="002F686F"/>
    <w:rsid w:val="002F6908"/>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4265"/>
    <w:rsid w:val="003045FF"/>
    <w:rsid w:val="00305948"/>
    <w:rsid w:val="00306DF6"/>
    <w:rsid w:val="003072FA"/>
    <w:rsid w:val="00307395"/>
    <w:rsid w:val="00310071"/>
    <w:rsid w:val="003101FE"/>
    <w:rsid w:val="003105F1"/>
    <w:rsid w:val="0031082A"/>
    <w:rsid w:val="00310981"/>
    <w:rsid w:val="0031166C"/>
    <w:rsid w:val="003116CB"/>
    <w:rsid w:val="003116D9"/>
    <w:rsid w:val="003117AF"/>
    <w:rsid w:val="00311AC6"/>
    <w:rsid w:val="00311CE7"/>
    <w:rsid w:val="00311E0A"/>
    <w:rsid w:val="003123D9"/>
    <w:rsid w:val="003130F3"/>
    <w:rsid w:val="00313194"/>
    <w:rsid w:val="00313EBB"/>
    <w:rsid w:val="00314B72"/>
    <w:rsid w:val="00315A92"/>
    <w:rsid w:val="00315ACC"/>
    <w:rsid w:val="00315F10"/>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0CB6"/>
    <w:rsid w:val="003218A9"/>
    <w:rsid w:val="00321CFB"/>
    <w:rsid w:val="00322377"/>
    <w:rsid w:val="003223A2"/>
    <w:rsid w:val="00322666"/>
    <w:rsid w:val="00322991"/>
    <w:rsid w:val="00322E88"/>
    <w:rsid w:val="00322EA9"/>
    <w:rsid w:val="003230C9"/>
    <w:rsid w:val="003236E4"/>
    <w:rsid w:val="00323CC3"/>
    <w:rsid w:val="0032444B"/>
    <w:rsid w:val="003249C3"/>
    <w:rsid w:val="00324AA9"/>
    <w:rsid w:val="00324DE8"/>
    <w:rsid w:val="00324F09"/>
    <w:rsid w:val="00325385"/>
    <w:rsid w:val="003254CB"/>
    <w:rsid w:val="0032550C"/>
    <w:rsid w:val="00325BA0"/>
    <w:rsid w:val="00326898"/>
    <w:rsid w:val="003270A3"/>
    <w:rsid w:val="00327AD4"/>
    <w:rsid w:val="00327D38"/>
    <w:rsid w:val="0033010F"/>
    <w:rsid w:val="0033158B"/>
    <w:rsid w:val="00332356"/>
    <w:rsid w:val="003332F0"/>
    <w:rsid w:val="00333FCA"/>
    <w:rsid w:val="0033423B"/>
    <w:rsid w:val="00334A31"/>
    <w:rsid w:val="0033505B"/>
    <w:rsid w:val="003354E6"/>
    <w:rsid w:val="00335B5A"/>
    <w:rsid w:val="00335F99"/>
    <w:rsid w:val="003365EC"/>
    <w:rsid w:val="0033669F"/>
    <w:rsid w:val="00336810"/>
    <w:rsid w:val="00336EF2"/>
    <w:rsid w:val="00337619"/>
    <w:rsid w:val="00337FB0"/>
    <w:rsid w:val="00340136"/>
    <w:rsid w:val="003402D3"/>
    <w:rsid w:val="0034084E"/>
    <w:rsid w:val="00340FBC"/>
    <w:rsid w:val="003410C1"/>
    <w:rsid w:val="003415CD"/>
    <w:rsid w:val="00341CF2"/>
    <w:rsid w:val="003423D7"/>
    <w:rsid w:val="00343BA0"/>
    <w:rsid w:val="00343D0E"/>
    <w:rsid w:val="00343DD4"/>
    <w:rsid w:val="00343F16"/>
    <w:rsid w:val="00343FAD"/>
    <w:rsid w:val="00344456"/>
    <w:rsid w:val="00344DB6"/>
    <w:rsid w:val="00344E06"/>
    <w:rsid w:val="00345009"/>
    <w:rsid w:val="003452E4"/>
    <w:rsid w:val="003453ED"/>
    <w:rsid w:val="0034581A"/>
    <w:rsid w:val="0034616E"/>
    <w:rsid w:val="003463A9"/>
    <w:rsid w:val="00346688"/>
    <w:rsid w:val="00346F69"/>
    <w:rsid w:val="0034749C"/>
    <w:rsid w:val="00347C74"/>
    <w:rsid w:val="00347D0A"/>
    <w:rsid w:val="00347ECD"/>
    <w:rsid w:val="0035006D"/>
    <w:rsid w:val="00350488"/>
    <w:rsid w:val="003508E7"/>
    <w:rsid w:val="00350AC1"/>
    <w:rsid w:val="0035153D"/>
    <w:rsid w:val="0035185F"/>
    <w:rsid w:val="003519BC"/>
    <w:rsid w:val="00351EF9"/>
    <w:rsid w:val="00352227"/>
    <w:rsid w:val="00352486"/>
    <w:rsid w:val="00352D4D"/>
    <w:rsid w:val="003533B4"/>
    <w:rsid w:val="0035360F"/>
    <w:rsid w:val="00353973"/>
    <w:rsid w:val="0035487B"/>
    <w:rsid w:val="00355067"/>
    <w:rsid w:val="0035533F"/>
    <w:rsid w:val="003562EE"/>
    <w:rsid w:val="003564AA"/>
    <w:rsid w:val="00356A35"/>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B09"/>
    <w:rsid w:val="00364DE7"/>
    <w:rsid w:val="003658F8"/>
    <w:rsid w:val="00365A9C"/>
    <w:rsid w:val="00365CFA"/>
    <w:rsid w:val="00366319"/>
    <w:rsid w:val="00366885"/>
    <w:rsid w:val="00366D2B"/>
    <w:rsid w:val="00366DF7"/>
    <w:rsid w:val="0036711C"/>
    <w:rsid w:val="003678FA"/>
    <w:rsid w:val="00367B98"/>
    <w:rsid w:val="003701BE"/>
    <w:rsid w:val="003702D3"/>
    <w:rsid w:val="0037033B"/>
    <w:rsid w:val="00370774"/>
    <w:rsid w:val="00370CD6"/>
    <w:rsid w:val="003718DA"/>
    <w:rsid w:val="00371F89"/>
    <w:rsid w:val="00372C33"/>
    <w:rsid w:val="00372E3A"/>
    <w:rsid w:val="003730C1"/>
    <w:rsid w:val="00373F8F"/>
    <w:rsid w:val="00374034"/>
    <w:rsid w:val="003748AB"/>
    <w:rsid w:val="00375032"/>
    <w:rsid w:val="0037521B"/>
    <w:rsid w:val="00375B41"/>
    <w:rsid w:val="0037629F"/>
    <w:rsid w:val="00377761"/>
    <w:rsid w:val="00380610"/>
    <w:rsid w:val="00380621"/>
    <w:rsid w:val="003810F3"/>
    <w:rsid w:val="00381802"/>
    <w:rsid w:val="00381BA9"/>
    <w:rsid w:val="00382215"/>
    <w:rsid w:val="003823B8"/>
    <w:rsid w:val="003824A1"/>
    <w:rsid w:val="003825A1"/>
    <w:rsid w:val="00382626"/>
    <w:rsid w:val="00382C16"/>
    <w:rsid w:val="00383F2E"/>
    <w:rsid w:val="003843DA"/>
    <w:rsid w:val="0038471C"/>
    <w:rsid w:val="00384CFA"/>
    <w:rsid w:val="00384E1D"/>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737"/>
    <w:rsid w:val="00393811"/>
    <w:rsid w:val="00393B1F"/>
    <w:rsid w:val="003945EC"/>
    <w:rsid w:val="003948DB"/>
    <w:rsid w:val="0039493D"/>
    <w:rsid w:val="00394981"/>
    <w:rsid w:val="00394F25"/>
    <w:rsid w:val="00395045"/>
    <w:rsid w:val="0039509C"/>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1DAE"/>
    <w:rsid w:val="003A21C7"/>
    <w:rsid w:val="003A2706"/>
    <w:rsid w:val="003A27EF"/>
    <w:rsid w:val="003A2C32"/>
    <w:rsid w:val="003A2D20"/>
    <w:rsid w:val="003A2E35"/>
    <w:rsid w:val="003A34CF"/>
    <w:rsid w:val="003A38EE"/>
    <w:rsid w:val="003A3B24"/>
    <w:rsid w:val="003A3EB8"/>
    <w:rsid w:val="003A3FFE"/>
    <w:rsid w:val="003A40F2"/>
    <w:rsid w:val="003A42AF"/>
    <w:rsid w:val="003A4800"/>
    <w:rsid w:val="003A4A22"/>
    <w:rsid w:val="003A4C09"/>
    <w:rsid w:val="003A4FF3"/>
    <w:rsid w:val="003A5A31"/>
    <w:rsid w:val="003A5C69"/>
    <w:rsid w:val="003A5D50"/>
    <w:rsid w:val="003A5E94"/>
    <w:rsid w:val="003A6C16"/>
    <w:rsid w:val="003B0260"/>
    <w:rsid w:val="003B06DC"/>
    <w:rsid w:val="003B169F"/>
    <w:rsid w:val="003B1B52"/>
    <w:rsid w:val="003B3094"/>
    <w:rsid w:val="003B4516"/>
    <w:rsid w:val="003B4630"/>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6D5C"/>
    <w:rsid w:val="003D7EFC"/>
    <w:rsid w:val="003E05EF"/>
    <w:rsid w:val="003E081A"/>
    <w:rsid w:val="003E0858"/>
    <w:rsid w:val="003E089E"/>
    <w:rsid w:val="003E1521"/>
    <w:rsid w:val="003E1A33"/>
    <w:rsid w:val="003E2236"/>
    <w:rsid w:val="003E24F7"/>
    <w:rsid w:val="003E27DA"/>
    <w:rsid w:val="003E2DD0"/>
    <w:rsid w:val="003E2FA7"/>
    <w:rsid w:val="003E30AF"/>
    <w:rsid w:val="003E3145"/>
    <w:rsid w:val="003E39CF"/>
    <w:rsid w:val="003E3B46"/>
    <w:rsid w:val="003E40AD"/>
    <w:rsid w:val="003E4AC4"/>
    <w:rsid w:val="003E4E8D"/>
    <w:rsid w:val="003E4EF3"/>
    <w:rsid w:val="003E4F8A"/>
    <w:rsid w:val="003E5014"/>
    <w:rsid w:val="003E564B"/>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0CE"/>
    <w:rsid w:val="003F411F"/>
    <w:rsid w:val="003F41C1"/>
    <w:rsid w:val="003F471E"/>
    <w:rsid w:val="003F47E9"/>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C31"/>
    <w:rsid w:val="00401C59"/>
    <w:rsid w:val="00401F2B"/>
    <w:rsid w:val="00402093"/>
    <w:rsid w:val="00402EA1"/>
    <w:rsid w:val="0040320B"/>
    <w:rsid w:val="0040353E"/>
    <w:rsid w:val="00403886"/>
    <w:rsid w:val="00403BB2"/>
    <w:rsid w:val="00403E2A"/>
    <w:rsid w:val="00404FD9"/>
    <w:rsid w:val="00405172"/>
    <w:rsid w:val="0040528E"/>
    <w:rsid w:val="004055E5"/>
    <w:rsid w:val="004056DA"/>
    <w:rsid w:val="00405C40"/>
    <w:rsid w:val="00406A08"/>
    <w:rsid w:val="00406D57"/>
    <w:rsid w:val="0040713A"/>
    <w:rsid w:val="00407457"/>
    <w:rsid w:val="0040795A"/>
    <w:rsid w:val="00410BAA"/>
    <w:rsid w:val="00410F13"/>
    <w:rsid w:val="0041150E"/>
    <w:rsid w:val="004117F5"/>
    <w:rsid w:val="004119C3"/>
    <w:rsid w:val="00411BDA"/>
    <w:rsid w:val="00413B8F"/>
    <w:rsid w:val="0041435E"/>
    <w:rsid w:val="0041439D"/>
    <w:rsid w:val="0041487A"/>
    <w:rsid w:val="00414E4A"/>
    <w:rsid w:val="00415004"/>
    <w:rsid w:val="0041516A"/>
    <w:rsid w:val="00415363"/>
    <w:rsid w:val="00415431"/>
    <w:rsid w:val="00415C5D"/>
    <w:rsid w:val="00415C9A"/>
    <w:rsid w:val="00415DB0"/>
    <w:rsid w:val="00416D4B"/>
    <w:rsid w:val="00417B44"/>
    <w:rsid w:val="00420448"/>
    <w:rsid w:val="004204C1"/>
    <w:rsid w:val="00420559"/>
    <w:rsid w:val="00420A0B"/>
    <w:rsid w:val="004213B9"/>
    <w:rsid w:val="00421604"/>
    <w:rsid w:val="004217A4"/>
    <w:rsid w:val="004220AD"/>
    <w:rsid w:val="004223E4"/>
    <w:rsid w:val="00422D3A"/>
    <w:rsid w:val="00422F04"/>
    <w:rsid w:val="004232CE"/>
    <w:rsid w:val="00423654"/>
    <w:rsid w:val="00423D11"/>
    <w:rsid w:val="00424117"/>
    <w:rsid w:val="0042411B"/>
    <w:rsid w:val="004241FE"/>
    <w:rsid w:val="00425FCB"/>
    <w:rsid w:val="0042608C"/>
    <w:rsid w:val="00426FBD"/>
    <w:rsid w:val="004279A9"/>
    <w:rsid w:val="004301E8"/>
    <w:rsid w:val="00430401"/>
    <w:rsid w:val="00430B6E"/>
    <w:rsid w:val="00430F00"/>
    <w:rsid w:val="004322B4"/>
    <w:rsid w:val="00432898"/>
    <w:rsid w:val="00432BC4"/>
    <w:rsid w:val="00433815"/>
    <w:rsid w:val="00433CC6"/>
    <w:rsid w:val="004348A6"/>
    <w:rsid w:val="004348B9"/>
    <w:rsid w:val="00434B00"/>
    <w:rsid w:val="00434C3A"/>
    <w:rsid w:val="00434F7B"/>
    <w:rsid w:val="0043540A"/>
    <w:rsid w:val="004356DC"/>
    <w:rsid w:val="0043634F"/>
    <w:rsid w:val="00436420"/>
    <w:rsid w:val="004365AF"/>
    <w:rsid w:val="004367BF"/>
    <w:rsid w:val="00437B2D"/>
    <w:rsid w:val="00437DEB"/>
    <w:rsid w:val="004405EE"/>
    <w:rsid w:val="00440AF3"/>
    <w:rsid w:val="00440F85"/>
    <w:rsid w:val="0044171D"/>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6DD4"/>
    <w:rsid w:val="00447781"/>
    <w:rsid w:val="004504DE"/>
    <w:rsid w:val="0045055A"/>
    <w:rsid w:val="004508F2"/>
    <w:rsid w:val="00450D0A"/>
    <w:rsid w:val="00450F34"/>
    <w:rsid w:val="00451296"/>
    <w:rsid w:val="00451715"/>
    <w:rsid w:val="00451B03"/>
    <w:rsid w:val="00452025"/>
    <w:rsid w:val="00452083"/>
    <w:rsid w:val="0045243B"/>
    <w:rsid w:val="00452ABE"/>
    <w:rsid w:val="00452BE0"/>
    <w:rsid w:val="0045316E"/>
    <w:rsid w:val="0045327B"/>
    <w:rsid w:val="00453925"/>
    <w:rsid w:val="00453BE9"/>
    <w:rsid w:val="00454A5D"/>
    <w:rsid w:val="0045506C"/>
    <w:rsid w:val="0045546E"/>
    <w:rsid w:val="00455754"/>
    <w:rsid w:val="0045590D"/>
    <w:rsid w:val="00455B12"/>
    <w:rsid w:val="00455C5C"/>
    <w:rsid w:val="004565CE"/>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2AF6"/>
    <w:rsid w:val="004631BF"/>
    <w:rsid w:val="004635F6"/>
    <w:rsid w:val="0046478E"/>
    <w:rsid w:val="00465AE7"/>
    <w:rsid w:val="00465D62"/>
    <w:rsid w:val="004660FC"/>
    <w:rsid w:val="004665E9"/>
    <w:rsid w:val="004666D8"/>
    <w:rsid w:val="00466B8E"/>
    <w:rsid w:val="00467061"/>
    <w:rsid w:val="00467B76"/>
    <w:rsid w:val="00467C87"/>
    <w:rsid w:val="00467CE2"/>
    <w:rsid w:val="004702AB"/>
    <w:rsid w:val="00470426"/>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7E0"/>
    <w:rsid w:val="0047387E"/>
    <w:rsid w:val="00474729"/>
    <w:rsid w:val="0047488B"/>
    <w:rsid w:val="004750AB"/>
    <w:rsid w:val="0047536B"/>
    <w:rsid w:val="00475AB6"/>
    <w:rsid w:val="004763D5"/>
    <w:rsid w:val="00476665"/>
    <w:rsid w:val="00476D78"/>
    <w:rsid w:val="004776B9"/>
    <w:rsid w:val="00477829"/>
    <w:rsid w:val="00477BD8"/>
    <w:rsid w:val="00477CAC"/>
    <w:rsid w:val="004800E2"/>
    <w:rsid w:val="004802CE"/>
    <w:rsid w:val="0048039B"/>
    <w:rsid w:val="004813F5"/>
    <w:rsid w:val="0048175A"/>
    <w:rsid w:val="0048211F"/>
    <w:rsid w:val="00482138"/>
    <w:rsid w:val="004822CD"/>
    <w:rsid w:val="00482492"/>
    <w:rsid w:val="00482CDE"/>
    <w:rsid w:val="00482D55"/>
    <w:rsid w:val="00483396"/>
    <w:rsid w:val="00483BF0"/>
    <w:rsid w:val="0048401E"/>
    <w:rsid w:val="00484C62"/>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A79"/>
    <w:rsid w:val="00494B85"/>
    <w:rsid w:val="00494F26"/>
    <w:rsid w:val="00494F54"/>
    <w:rsid w:val="0049548B"/>
    <w:rsid w:val="004954CF"/>
    <w:rsid w:val="0049553F"/>
    <w:rsid w:val="00495A72"/>
    <w:rsid w:val="00495A7C"/>
    <w:rsid w:val="00495DED"/>
    <w:rsid w:val="00495EA7"/>
    <w:rsid w:val="00496D75"/>
    <w:rsid w:val="00496F5D"/>
    <w:rsid w:val="00497033"/>
    <w:rsid w:val="0049735C"/>
    <w:rsid w:val="004976FB"/>
    <w:rsid w:val="00497831"/>
    <w:rsid w:val="00497850"/>
    <w:rsid w:val="00497C49"/>
    <w:rsid w:val="004A0222"/>
    <w:rsid w:val="004A0478"/>
    <w:rsid w:val="004A07AD"/>
    <w:rsid w:val="004A0A26"/>
    <w:rsid w:val="004A0E65"/>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694"/>
    <w:rsid w:val="004B1DFF"/>
    <w:rsid w:val="004B2442"/>
    <w:rsid w:val="004B3113"/>
    <w:rsid w:val="004B4A1A"/>
    <w:rsid w:val="004B4E4A"/>
    <w:rsid w:val="004B5597"/>
    <w:rsid w:val="004B592A"/>
    <w:rsid w:val="004B5AA0"/>
    <w:rsid w:val="004B5D65"/>
    <w:rsid w:val="004B6764"/>
    <w:rsid w:val="004B6DB7"/>
    <w:rsid w:val="004B7107"/>
    <w:rsid w:val="004B7563"/>
    <w:rsid w:val="004B784D"/>
    <w:rsid w:val="004B7B3F"/>
    <w:rsid w:val="004C001B"/>
    <w:rsid w:val="004C08AA"/>
    <w:rsid w:val="004C1207"/>
    <w:rsid w:val="004C1BC7"/>
    <w:rsid w:val="004C1CA5"/>
    <w:rsid w:val="004C1CDE"/>
    <w:rsid w:val="004C2153"/>
    <w:rsid w:val="004C227F"/>
    <w:rsid w:val="004C2321"/>
    <w:rsid w:val="004C2330"/>
    <w:rsid w:val="004C2476"/>
    <w:rsid w:val="004C28E1"/>
    <w:rsid w:val="004C2EB6"/>
    <w:rsid w:val="004C3011"/>
    <w:rsid w:val="004C3462"/>
    <w:rsid w:val="004C3CD3"/>
    <w:rsid w:val="004C4289"/>
    <w:rsid w:val="004C449B"/>
    <w:rsid w:val="004C44D3"/>
    <w:rsid w:val="004C4833"/>
    <w:rsid w:val="004C4915"/>
    <w:rsid w:val="004C4D4D"/>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8A3"/>
    <w:rsid w:val="004D2C8D"/>
    <w:rsid w:val="004D31CF"/>
    <w:rsid w:val="004D4001"/>
    <w:rsid w:val="004D45D6"/>
    <w:rsid w:val="004D461D"/>
    <w:rsid w:val="004D4B9E"/>
    <w:rsid w:val="004D4DB5"/>
    <w:rsid w:val="004D579B"/>
    <w:rsid w:val="004D5CEC"/>
    <w:rsid w:val="004D61A4"/>
    <w:rsid w:val="004D6D77"/>
    <w:rsid w:val="004D76F2"/>
    <w:rsid w:val="004D7877"/>
    <w:rsid w:val="004D79C5"/>
    <w:rsid w:val="004D7D5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E7D87"/>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AB8"/>
    <w:rsid w:val="005011DF"/>
    <w:rsid w:val="00501A58"/>
    <w:rsid w:val="00501A87"/>
    <w:rsid w:val="00501AD6"/>
    <w:rsid w:val="005029FB"/>
    <w:rsid w:val="00502FEA"/>
    <w:rsid w:val="00503B24"/>
    <w:rsid w:val="00503DD8"/>
    <w:rsid w:val="00503FEA"/>
    <w:rsid w:val="00504708"/>
    <w:rsid w:val="00504941"/>
    <w:rsid w:val="00504B81"/>
    <w:rsid w:val="00504C0C"/>
    <w:rsid w:val="00504C17"/>
    <w:rsid w:val="00506674"/>
    <w:rsid w:val="005068B7"/>
    <w:rsid w:val="00506CF1"/>
    <w:rsid w:val="00510A0F"/>
    <w:rsid w:val="00510F08"/>
    <w:rsid w:val="005114BD"/>
    <w:rsid w:val="0051154D"/>
    <w:rsid w:val="005117E5"/>
    <w:rsid w:val="00511AB2"/>
    <w:rsid w:val="00511CB2"/>
    <w:rsid w:val="005123DB"/>
    <w:rsid w:val="00512948"/>
    <w:rsid w:val="00512C0B"/>
    <w:rsid w:val="00512DBA"/>
    <w:rsid w:val="00513080"/>
    <w:rsid w:val="00513183"/>
    <w:rsid w:val="005132AD"/>
    <w:rsid w:val="00513467"/>
    <w:rsid w:val="0051397C"/>
    <w:rsid w:val="00513A1A"/>
    <w:rsid w:val="00513BD2"/>
    <w:rsid w:val="00513F95"/>
    <w:rsid w:val="005140B7"/>
    <w:rsid w:val="0051435C"/>
    <w:rsid w:val="00514730"/>
    <w:rsid w:val="00514BC3"/>
    <w:rsid w:val="00514F4C"/>
    <w:rsid w:val="00514FD6"/>
    <w:rsid w:val="0051507B"/>
    <w:rsid w:val="005150D3"/>
    <w:rsid w:val="005150F2"/>
    <w:rsid w:val="00515BC0"/>
    <w:rsid w:val="00516116"/>
    <w:rsid w:val="00516345"/>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18"/>
    <w:rsid w:val="00521E6E"/>
    <w:rsid w:val="00522D36"/>
    <w:rsid w:val="00522DBA"/>
    <w:rsid w:val="00523302"/>
    <w:rsid w:val="00523B02"/>
    <w:rsid w:val="00523E0D"/>
    <w:rsid w:val="005241A1"/>
    <w:rsid w:val="005241E4"/>
    <w:rsid w:val="0052524B"/>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52B"/>
    <w:rsid w:val="005317E9"/>
    <w:rsid w:val="00531F65"/>
    <w:rsid w:val="00532577"/>
    <w:rsid w:val="005327CA"/>
    <w:rsid w:val="0053291E"/>
    <w:rsid w:val="00532C03"/>
    <w:rsid w:val="00533320"/>
    <w:rsid w:val="0053370D"/>
    <w:rsid w:val="00533DBC"/>
    <w:rsid w:val="005343C3"/>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A55"/>
    <w:rsid w:val="00541F1C"/>
    <w:rsid w:val="0054284E"/>
    <w:rsid w:val="00542F64"/>
    <w:rsid w:val="00544155"/>
    <w:rsid w:val="00544522"/>
    <w:rsid w:val="00544C1C"/>
    <w:rsid w:val="0054530C"/>
    <w:rsid w:val="0054545C"/>
    <w:rsid w:val="00545700"/>
    <w:rsid w:val="00546E92"/>
    <w:rsid w:val="00547EE4"/>
    <w:rsid w:val="00550479"/>
    <w:rsid w:val="00550D6E"/>
    <w:rsid w:val="00551876"/>
    <w:rsid w:val="00552F91"/>
    <w:rsid w:val="00552FD9"/>
    <w:rsid w:val="00553E3E"/>
    <w:rsid w:val="00554703"/>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57B"/>
    <w:rsid w:val="0056290B"/>
    <w:rsid w:val="00562AD3"/>
    <w:rsid w:val="005632F3"/>
    <w:rsid w:val="00563308"/>
    <w:rsid w:val="00564091"/>
    <w:rsid w:val="005642E7"/>
    <w:rsid w:val="00564472"/>
    <w:rsid w:val="005648E8"/>
    <w:rsid w:val="00564E6B"/>
    <w:rsid w:val="0056547C"/>
    <w:rsid w:val="00565645"/>
    <w:rsid w:val="0056575E"/>
    <w:rsid w:val="00565AA1"/>
    <w:rsid w:val="00565CC0"/>
    <w:rsid w:val="00566015"/>
    <w:rsid w:val="005663E1"/>
    <w:rsid w:val="0056678E"/>
    <w:rsid w:val="00566933"/>
    <w:rsid w:val="00566B52"/>
    <w:rsid w:val="00566DB2"/>
    <w:rsid w:val="005673FF"/>
    <w:rsid w:val="005675B5"/>
    <w:rsid w:val="005675BF"/>
    <w:rsid w:val="00567AEF"/>
    <w:rsid w:val="00570165"/>
    <w:rsid w:val="0057047E"/>
    <w:rsid w:val="00570EC3"/>
    <w:rsid w:val="00571731"/>
    <w:rsid w:val="00571B16"/>
    <w:rsid w:val="00571C2A"/>
    <w:rsid w:val="00571E3F"/>
    <w:rsid w:val="0057204F"/>
    <w:rsid w:val="00572562"/>
    <w:rsid w:val="005725F7"/>
    <w:rsid w:val="005727C9"/>
    <w:rsid w:val="005727E8"/>
    <w:rsid w:val="005729D7"/>
    <w:rsid w:val="00572B43"/>
    <w:rsid w:val="00572EE8"/>
    <w:rsid w:val="005736E3"/>
    <w:rsid w:val="00573873"/>
    <w:rsid w:val="005739B0"/>
    <w:rsid w:val="00573E4C"/>
    <w:rsid w:val="0057497F"/>
    <w:rsid w:val="00574AD5"/>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273"/>
    <w:rsid w:val="00584450"/>
    <w:rsid w:val="005845C7"/>
    <w:rsid w:val="00584764"/>
    <w:rsid w:val="00584BB6"/>
    <w:rsid w:val="005858E7"/>
    <w:rsid w:val="00585CFC"/>
    <w:rsid w:val="0058658D"/>
    <w:rsid w:val="00586639"/>
    <w:rsid w:val="0058765B"/>
    <w:rsid w:val="00587E32"/>
    <w:rsid w:val="005900DA"/>
    <w:rsid w:val="00590A7C"/>
    <w:rsid w:val="00591438"/>
    <w:rsid w:val="00591D59"/>
    <w:rsid w:val="00592037"/>
    <w:rsid w:val="00592D78"/>
    <w:rsid w:val="00593170"/>
    <w:rsid w:val="005935B8"/>
    <w:rsid w:val="0059378E"/>
    <w:rsid w:val="00593DCC"/>
    <w:rsid w:val="00593E55"/>
    <w:rsid w:val="00593F20"/>
    <w:rsid w:val="005950D8"/>
    <w:rsid w:val="00595A42"/>
    <w:rsid w:val="00595E89"/>
    <w:rsid w:val="005964BA"/>
    <w:rsid w:val="0059687A"/>
    <w:rsid w:val="0059699D"/>
    <w:rsid w:val="0059714B"/>
    <w:rsid w:val="00597704"/>
    <w:rsid w:val="00597A37"/>
    <w:rsid w:val="005A0671"/>
    <w:rsid w:val="005A08CE"/>
    <w:rsid w:val="005A0F91"/>
    <w:rsid w:val="005A10BD"/>
    <w:rsid w:val="005A155F"/>
    <w:rsid w:val="005A1E74"/>
    <w:rsid w:val="005A23D3"/>
    <w:rsid w:val="005A242D"/>
    <w:rsid w:val="005A276B"/>
    <w:rsid w:val="005A2B35"/>
    <w:rsid w:val="005A2D22"/>
    <w:rsid w:val="005A2F52"/>
    <w:rsid w:val="005A31FB"/>
    <w:rsid w:val="005A386B"/>
    <w:rsid w:val="005A3E8E"/>
    <w:rsid w:val="005A43A8"/>
    <w:rsid w:val="005A4CFB"/>
    <w:rsid w:val="005A5213"/>
    <w:rsid w:val="005A5251"/>
    <w:rsid w:val="005A5B16"/>
    <w:rsid w:val="005A5E7E"/>
    <w:rsid w:val="005A5F60"/>
    <w:rsid w:val="005A5FE1"/>
    <w:rsid w:val="005A66E1"/>
    <w:rsid w:val="005A6D9A"/>
    <w:rsid w:val="005A7113"/>
    <w:rsid w:val="005A774D"/>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6DA"/>
    <w:rsid w:val="005B4D76"/>
    <w:rsid w:val="005B517D"/>
    <w:rsid w:val="005B6141"/>
    <w:rsid w:val="005B6156"/>
    <w:rsid w:val="005B6243"/>
    <w:rsid w:val="005B762A"/>
    <w:rsid w:val="005B7AE7"/>
    <w:rsid w:val="005C0324"/>
    <w:rsid w:val="005C03D5"/>
    <w:rsid w:val="005C178A"/>
    <w:rsid w:val="005C248E"/>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BD0"/>
    <w:rsid w:val="005D0C6C"/>
    <w:rsid w:val="005D0D6C"/>
    <w:rsid w:val="005D0F15"/>
    <w:rsid w:val="005D1F0A"/>
    <w:rsid w:val="005D2881"/>
    <w:rsid w:val="005D2FB5"/>
    <w:rsid w:val="005D3480"/>
    <w:rsid w:val="005D3597"/>
    <w:rsid w:val="005D35F4"/>
    <w:rsid w:val="005D47C0"/>
    <w:rsid w:val="005D5A59"/>
    <w:rsid w:val="005D5E69"/>
    <w:rsid w:val="005D5F5C"/>
    <w:rsid w:val="005D5F6B"/>
    <w:rsid w:val="005D60A4"/>
    <w:rsid w:val="005D62A3"/>
    <w:rsid w:val="005D6322"/>
    <w:rsid w:val="005D6572"/>
    <w:rsid w:val="005D6677"/>
    <w:rsid w:val="005D6DD9"/>
    <w:rsid w:val="005D6E65"/>
    <w:rsid w:val="005D7196"/>
    <w:rsid w:val="005D73B4"/>
    <w:rsid w:val="005D7B55"/>
    <w:rsid w:val="005E14A9"/>
    <w:rsid w:val="005E14DA"/>
    <w:rsid w:val="005E31CD"/>
    <w:rsid w:val="005E3573"/>
    <w:rsid w:val="005E3698"/>
    <w:rsid w:val="005E399D"/>
    <w:rsid w:val="005E4970"/>
    <w:rsid w:val="005E4A01"/>
    <w:rsid w:val="005E591D"/>
    <w:rsid w:val="005E5F82"/>
    <w:rsid w:val="005E5F9E"/>
    <w:rsid w:val="005E6581"/>
    <w:rsid w:val="005E71CB"/>
    <w:rsid w:val="005E7304"/>
    <w:rsid w:val="005E73D6"/>
    <w:rsid w:val="005E7E22"/>
    <w:rsid w:val="005F00D7"/>
    <w:rsid w:val="005F05FD"/>
    <w:rsid w:val="005F0BCA"/>
    <w:rsid w:val="005F0C7E"/>
    <w:rsid w:val="005F171E"/>
    <w:rsid w:val="005F219F"/>
    <w:rsid w:val="005F3137"/>
    <w:rsid w:val="005F3386"/>
    <w:rsid w:val="005F3A15"/>
    <w:rsid w:val="005F3A5E"/>
    <w:rsid w:val="005F3B89"/>
    <w:rsid w:val="005F42A8"/>
    <w:rsid w:val="005F481D"/>
    <w:rsid w:val="005F5017"/>
    <w:rsid w:val="005F5201"/>
    <w:rsid w:val="005F5230"/>
    <w:rsid w:val="005F52A2"/>
    <w:rsid w:val="005F5647"/>
    <w:rsid w:val="005F639C"/>
    <w:rsid w:val="005F6AF4"/>
    <w:rsid w:val="005F6EA6"/>
    <w:rsid w:val="005F7226"/>
    <w:rsid w:val="005F7803"/>
    <w:rsid w:val="005F7A16"/>
    <w:rsid w:val="0060023D"/>
    <w:rsid w:val="00600659"/>
    <w:rsid w:val="00600786"/>
    <w:rsid w:val="00600D0C"/>
    <w:rsid w:val="00601241"/>
    <w:rsid w:val="006017DC"/>
    <w:rsid w:val="00601A03"/>
    <w:rsid w:val="00602750"/>
    <w:rsid w:val="0060278C"/>
    <w:rsid w:val="00603BD7"/>
    <w:rsid w:val="00603D3C"/>
    <w:rsid w:val="00605F97"/>
    <w:rsid w:val="0060660B"/>
    <w:rsid w:val="006068FC"/>
    <w:rsid w:val="0060691B"/>
    <w:rsid w:val="00606A63"/>
    <w:rsid w:val="00607C9C"/>
    <w:rsid w:val="00610C11"/>
    <w:rsid w:val="00610C32"/>
    <w:rsid w:val="00610CDF"/>
    <w:rsid w:val="006116A0"/>
    <w:rsid w:val="00612136"/>
    <w:rsid w:val="00612429"/>
    <w:rsid w:val="00612507"/>
    <w:rsid w:val="006130CD"/>
    <w:rsid w:val="00613117"/>
    <w:rsid w:val="0061345B"/>
    <w:rsid w:val="00613531"/>
    <w:rsid w:val="006139ED"/>
    <w:rsid w:val="00614DD2"/>
    <w:rsid w:val="006153A4"/>
    <w:rsid w:val="00616AC5"/>
    <w:rsid w:val="00616BC5"/>
    <w:rsid w:val="00616CB5"/>
    <w:rsid w:val="00616DE7"/>
    <w:rsid w:val="00617161"/>
    <w:rsid w:val="006172BB"/>
    <w:rsid w:val="006207DD"/>
    <w:rsid w:val="00620D3F"/>
    <w:rsid w:val="00620F26"/>
    <w:rsid w:val="00621441"/>
    <w:rsid w:val="00621D4D"/>
    <w:rsid w:val="0062211A"/>
    <w:rsid w:val="00622B3B"/>
    <w:rsid w:val="00622B5C"/>
    <w:rsid w:val="00623001"/>
    <w:rsid w:val="00623037"/>
    <w:rsid w:val="00623451"/>
    <w:rsid w:val="0062358F"/>
    <w:rsid w:val="006236BB"/>
    <w:rsid w:val="006237AA"/>
    <w:rsid w:val="00623BAF"/>
    <w:rsid w:val="00623D13"/>
    <w:rsid w:val="006241ED"/>
    <w:rsid w:val="00624624"/>
    <w:rsid w:val="00624D60"/>
    <w:rsid w:val="00625314"/>
    <w:rsid w:val="006254F3"/>
    <w:rsid w:val="00625824"/>
    <w:rsid w:val="006265E7"/>
    <w:rsid w:val="00626DE9"/>
    <w:rsid w:val="006270F8"/>
    <w:rsid w:val="00627450"/>
    <w:rsid w:val="00627E6D"/>
    <w:rsid w:val="00630CF2"/>
    <w:rsid w:val="00630F59"/>
    <w:rsid w:val="00631924"/>
    <w:rsid w:val="0063251F"/>
    <w:rsid w:val="006328E4"/>
    <w:rsid w:val="006338A3"/>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501A7"/>
    <w:rsid w:val="0065030C"/>
    <w:rsid w:val="006507DF"/>
    <w:rsid w:val="006510A5"/>
    <w:rsid w:val="00651B1B"/>
    <w:rsid w:val="006527F2"/>
    <w:rsid w:val="00652A64"/>
    <w:rsid w:val="00653061"/>
    <w:rsid w:val="006532C8"/>
    <w:rsid w:val="006533E9"/>
    <w:rsid w:val="00653681"/>
    <w:rsid w:val="006539BD"/>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EA1"/>
    <w:rsid w:val="00662912"/>
    <w:rsid w:val="00663BF4"/>
    <w:rsid w:val="006641F6"/>
    <w:rsid w:val="00664BF9"/>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9C5"/>
    <w:rsid w:val="00675855"/>
    <w:rsid w:val="00675A08"/>
    <w:rsid w:val="00675ADB"/>
    <w:rsid w:val="00675FC9"/>
    <w:rsid w:val="00676122"/>
    <w:rsid w:val="00676630"/>
    <w:rsid w:val="006769E8"/>
    <w:rsid w:val="00676C5C"/>
    <w:rsid w:val="0067713A"/>
    <w:rsid w:val="00677A94"/>
    <w:rsid w:val="00677DDC"/>
    <w:rsid w:val="0068008E"/>
    <w:rsid w:val="0068084A"/>
    <w:rsid w:val="00680C62"/>
    <w:rsid w:val="00680D92"/>
    <w:rsid w:val="00681CA6"/>
    <w:rsid w:val="006824E8"/>
    <w:rsid w:val="0068264F"/>
    <w:rsid w:val="0068265A"/>
    <w:rsid w:val="00682D16"/>
    <w:rsid w:val="00683464"/>
    <w:rsid w:val="00683D2E"/>
    <w:rsid w:val="00684126"/>
    <w:rsid w:val="006843A7"/>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FB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4C72"/>
    <w:rsid w:val="00694C79"/>
    <w:rsid w:val="00694EB6"/>
    <w:rsid w:val="006956E4"/>
    <w:rsid w:val="0069576E"/>
    <w:rsid w:val="00695FD0"/>
    <w:rsid w:val="006968D5"/>
    <w:rsid w:val="00696AF2"/>
    <w:rsid w:val="00696EB1"/>
    <w:rsid w:val="006976AA"/>
    <w:rsid w:val="00697AA5"/>
    <w:rsid w:val="00697B4E"/>
    <w:rsid w:val="006A011A"/>
    <w:rsid w:val="006A0287"/>
    <w:rsid w:val="006A0A89"/>
    <w:rsid w:val="006A0CB6"/>
    <w:rsid w:val="006A0CCD"/>
    <w:rsid w:val="006A14E5"/>
    <w:rsid w:val="006A194E"/>
    <w:rsid w:val="006A1F0B"/>
    <w:rsid w:val="006A2485"/>
    <w:rsid w:val="006A2685"/>
    <w:rsid w:val="006A2AAD"/>
    <w:rsid w:val="006A2EC7"/>
    <w:rsid w:val="006A2ED7"/>
    <w:rsid w:val="006A37B2"/>
    <w:rsid w:val="006A4462"/>
    <w:rsid w:val="006A4F16"/>
    <w:rsid w:val="006A5B7B"/>
    <w:rsid w:val="006A5D21"/>
    <w:rsid w:val="006A5DA2"/>
    <w:rsid w:val="006A5F9A"/>
    <w:rsid w:val="006A5FBA"/>
    <w:rsid w:val="006A65F5"/>
    <w:rsid w:val="006A665F"/>
    <w:rsid w:val="006A666F"/>
    <w:rsid w:val="006A6C2E"/>
    <w:rsid w:val="006A6DDD"/>
    <w:rsid w:val="006A7E69"/>
    <w:rsid w:val="006A7FD6"/>
    <w:rsid w:val="006B004F"/>
    <w:rsid w:val="006B1218"/>
    <w:rsid w:val="006B1346"/>
    <w:rsid w:val="006B1526"/>
    <w:rsid w:val="006B17A5"/>
    <w:rsid w:val="006B1A3B"/>
    <w:rsid w:val="006B2033"/>
    <w:rsid w:val="006B2223"/>
    <w:rsid w:val="006B263E"/>
    <w:rsid w:val="006B27AC"/>
    <w:rsid w:val="006B29D7"/>
    <w:rsid w:val="006B2AE2"/>
    <w:rsid w:val="006B2B8F"/>
    <w:rsid w:val="006B396D"/>
    <w:rsid w:val="006B3D58"/>
    <w:rsid w:val="006B4F9F"/>
    <w:rsid w:val="006B4FE5"/>
    <w:rsid w:val="006B5137"/>
    <w:rsid w:val="006B51E4"/>
    <w:rsid w:val="006B5386"/>
    <w:rsid w:val="006B589D"/>
    <w:rsid w:val="006B5FE2"/>
    <w:rsid w:val="006B6139"/>
    <w:rsid w:val="006B6D24"/>
    <w:rsid w:val="006B70FB"/>
    <w:rsid w:val="006C05B6"/>
    <w:rsid w:val="006C0DEE"/>
    <w:rsid w:val="006C1335"/>
    <w:rsid w:val="006C1485"/>
    <w:rsid w:val="006C18DC"/>
    <w:rsid w:val="006C194A"/>
    <w:rsid w:val="006C2238"/>
    <w:rsid w:val="006C290D"/>
    <w:rsid w:val="006C31DD"/>
    <w:rsid w:val="006C37C1"/>
    <w:rsid w:val="006C405D"/>
    <w:rsid w:val="006C41FA"/>
    <w:rsid w:val="006C4293"/>
    <w:rsid w:val="006C45E3"/>
    <w:rsid w:val="006C49FE"/>
    <w:rsid w:val="006C5263"/>
    <w:rsid w:val="006C52E9"/>
    <w:rsid w:val="006C58A2"/>
    <w:rsid w:val="006C66AE"/>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A5"/>
    <w:rsid w:val="006D3E2B"/>
    <w:rsid w:val="006D4917"/>
    <w:rsid w:val="006D4B75"/>
    <w:rsid w:val="006D4E59"/>
    <w:rsid w:val="006D5623"/>
    <w:rsid w:val="006D5866"/>
    <w:rsid w:val="006D5B67"/>
    <w:rsid w:val="006D607C"/>
    <w:rsid w:val="006D6170"/>
    <w:rsid w:val="006D6607"/>
    <w:rsid w:val="006D66AB"/>
    <w:rsid w:val="006D6B33"/>
    <w:rsid w:val="006D719C"/>
    <w:rsid w:val="006D7AB8"/>
    <w:rsid w:val="006D7B6E"/>
    <w:rsid w:val="006E020D"/>
    <w:rsid w:val="006E0D94"/>
    <w:rsid w:val="006E123C"/>
    <w:rsid w:val="006E1569"/>
    <w:rsid w:val="006E1727"/>
    <w:rsid w:val="006E17F1"/>
    <w:rsid w:val="006E1A0B"/>
    <w:rsid w:val="006E1D29"/>
    <w:rsid w:val="006E1D7B"/>
    <w:rsid w:val="006E1F32"/>
    <w:rsid w:val="006E229E"/>
    <w:rsid w:val="006E273E"/>
    <w:rsid w:val="006E28FA"/>
    <w:rsid w:val="006E2EF3"/>
    <w:rsid w:val="006E322C"/>
    <w:rsid w:val="006E3588"/>
    <w:rsid w:val="006E3814"/>
    <w:rsid w:val="006E3BB7"/>
    <w:rsid w:val="006E3BDF"/>
    <w:rsid w:val="006E3C64"/>
    <w:rsid w:val="006E3EAF"/>
    <w:rsid w:val="006E42B3"/>
    <w:rsid w:val="006E43EB"/>
    <w:rsid w:val="006E4B78"/>
    <w:rsid w:val="006E4FEA"/>
    <w:rsid w:val="006E505F"/>
    <w:rsid w:val="006E5893"/>
    <w:rsid w:val="006E58B8"/>
    <w:rsid w:val="006E5E91"/>
    <w:rsid w:val="006E6182"/>
    <w:rsid w:val="006E6278"/>
    <w:rsid w:val="006E65C3"/>
    <w:rsid w:val="006E6A85"/>
    <w:rsid w:val="006E721E"/>
    <w:rsid w:val="006F0012"/>
    <w:rsid w:val="006F093E"/>
    <w:rsid w:val="006F0992"/>
    <w:rsid w:val="006F09A5"/>
    <w:rsid w:val="006F0AF2"/>
    <w:rsid w:val="006F0E38"/>
    <w:rsid w:val="006F1589"/>
    <w:rsid w:val="006F2005"/>
    <w:rsid w:val="006F2083"/>
    <w:rsid w:val="006F2370"/>
    <w:rsid w:val="006F25AE"/>
    <w:rsid w:val="006F406A"/>
    <w:rsid w:val="006F467D"/>
    <w:rsid w:val="006F477D"/>
    <w:rsid w:val="006F48CE"/>
    <w:rsid w:val="006F4AE6"/>
    <w:rsid w:val="006F4B60"/>
    <w:rsid w:val="006F4E62"/>
    <w:rsid w:val="006F532C"/>
    <w:rsid w:val="006F58AA"/>
    <w:rsid w:val="006F5C62"/>
    <w:rsid w:val="006F5C64"/>
    <w:rsid w:val="006F61D0"/>
    <w:rsid w:val="006F686A"/>
    <w:rsid w:val="006F6EA4"/>
    <w:rsid w:val="006F6F47"/>
    <w:rsid w:val="007001F2"/>
    <w:rsid w:val="00700CCE"/>
    <w:rsid w:val="00700D41"/>
    <w:rsid w:val="00700F96"/>
    <w:rsid w:val="007010CE"/>
    <w:rsid w:val="007018AB"/>
    <w:rsid w:val="00701BD8"/>
    <w:rsid w:val="00701C02"/>
    <w:rsid w:val="00701EFF"/>
    <w:rsid w:val="0070255E"/>
    <w:rsid w:val="00702B50"/>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3C"/>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17EB7"/>
    <w:rsid w:val="00721B13"/>
    <w:rsid w:val="00721DC5"/>
    <w:rsid w:val="00721F81"/>
    <w:rsid w:val="0072217C"/>
    <w:rsid w:val="0072302A"/>
    <w:rsid w:val="007235DC"/>
    <w:rsid w:val="00723B5F"/>
    <w:rsid w:val="00723BDD"/>
    <w:rsid w:val="00723C2E"/>
    <w:rsid w:val="007246E9"/>
    <w:rsid w:val="00724B55"/>
    <w:rsid w:val="00724B96"/>
    <w:rsid w:val="00724F3F"/>
    <w:rsid w:val="00726495"/>
    <w:rsid w:val="007264DC"/>
    <w:rsid w:val="007264EF"/>
    <w:rsid w:val="00726BB9"/>
    <w:rsid w:val="00726E93"/>
    <w:rsid w:val="00726F1F"/>
    <w:rsid w:val="00727397"/>
    <w:rsid w:val="007277F7"/>
    <w:rsid w:val="00727911"/>
    <w:rsid w:val="00727A41"/>
    <w:rsid w:val="00727E7D"/>
    <w:rsid w:val="00730352"/>
    <w:rsid w:val="00730C81"/>
    <w:rsid w:val="00731134"/>
    <w:rsid w:val="00731135"/>
    <w:rsid w:val="00731615"/>
    <w:rsid w:val="00731DAB"/>
    <w:rsid w:val="00731EA1"/>
    <w:rsid w:val="0073231E"/>
    <w:rsid w:val="0073259A"/>
    <w:rsid w:val="007327AE"/>
    <w:rsid w:val="0073317F"/>
    <w:rsid w:val="007333F7"/>
    <w:rsid w:val="0073375F"/>
    <w:rsid w:val="00733821"/>
    <w:rsid w:val="00733A60"/>
    <w:rsid w:val="00734AAF"/>
    <w:rsid w:val="00734BED"/>
    <w:rsid w:val="00735C7C"/>
    <w:rsid w:val="00735E8D"/>
    <w:rsid w:val="00736C49"/>
    <w:rsid w:val="007372F2"/>
    <w:rsid w:val="0073773B"/>
    <w:rsid w:val="0073782C"/>
    <w:rsid w:val="00737AFC"/>
    <w:rsid w:val="00737DF0"/>
    <w:rsid w:val="00737E2A"/>
    <w:rsid w:val="00737FDA"/>
    <w:rsid w:val="00740027"/>
    <w:rsid w:val="00740AF2"/>
    <w:rsid w:val="00740C60"/>
    <w:rsid w:val="00741285"/>
    <w:rsid w:val="007420B2"/>
    <w:rsid w:val="0074323D"/>
    <w:rsid w:val="007434E8"/>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1F"/>
    <w:rsid w:val="00757696"/>
    <w:rsid w:val="0075773D"/>
    <w:rsid w:val="00757B59"/>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331E"/>
    <w:rsid w:val="00763537"/>
    <w:rsid w:val="007635DA"/>
    <w:rsid w:val="00763789"/>
    <w:rsid w:val="00763A94"/>
    <w:rsid w:val="00763B99"/>
    <w:rsid w:val="00763DFB"/>
    <w:rsid w:val="007649A1"/>
    <w:rsid w:val="00764BDA"/>
    <w:rsid w:val="00764CC8"/>
    <w:rsid w:val="00764E7D"/>
    <w:rsid w:val="00764EC2"/>
    <w:rsid w:val="00766375"/>
    <w:rsid w:val="00766612"/>
    <w:rsid w:val="00766CF3"/>
    <w:rsid w:val="0076704B"/>
    <w:rsid w:val="0076779B"/>
    <w:rsid w:val="00770408"/>
    <w:rsid w:val="007708D2"/>
    <w:rsid w:val="00770E3F"/>
    <w:rsid w:val="0077131B"/>
    <w:rsid w:val="00771A19"/>
    <w:rsid w:val="00771C3F"/>
    <w:rsid w:val="00771FE2"/>
    <w:rsid w:val="00772545"/>
    <w:rsid w:val="007736C1"/>
    <w:rsid w:val="00774065"/>
    <w:rsid w:val="00774450"/>
    <w:rsid w:val="007760E2"/>
    <w:rsid w:val="0077614F"/>
    <w:rsid w:val="007762D9"/>
    <w:rsid w:val="00776AFA"/>
    <w:rsid w:val="00776EF7"/>
    <w:rsid w:val="00777A37"/>
    <w:rsid w:val="00780130"/>
    <w:rsid w:val="0078038F"/>
    <w:rsid w:val="00780EB0"/>
    <w:rsid w:val="007819B7"/>
    <w:rsid w:val="00781CD7"/>
    <w:rsid w:val="007822FE"/>
    <w:rsid w:val="00782575"/>
    <w:rsid w:val="00782BA8"/>
    <w:rsid w:val="00782C49"/>
    <w:rsid w:val="00783CE8"/>
    <w:rsid w:val="00784813"/>
    <w:rsid w:val="00785587"/>
    <w:rsid w:val="007856F6"/>
    <w:rsid w:val="00785BEB"/>
    <w:rsid w:val="007861A1"/>
    <w:rsid w:val="00786673"/>
    <w:rsid w:val="00787193"/>
    <w:rsid w:val="007872E9"/>
    <w:rsid w:val="0078730E"/>
    <w:rsid w:val="00787404"/>
    <w:rsid w:val="00787BA8"/>
    <w:rsid w:val="00787CE2"/>
    <w:rsid w:val="007901D5"/>
    <w:rsid w:val="00790221"/>
    <w:rsid w:val="0079082B"/>
    <w:rsid w:val="00791873"/>
    <w:rsid w:val="00791F4F"/>
    <w:rsid w:val="00791F5E"/>
    <w:rsid w:val="00791FE1"/>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82F"/>
    <w:rsid w:val="007B189B"/>
    <w:rsid w:val="007B19E8"/>
    <w:rsid w:val="007B1BBB"/>
    <w:rsid w:val="007B1E30"/>
    <w:rsid w:val="007B2792"/>
    <w:rsid w:val="007B314C"/>
    <w:rsid w:val="007B3634"/>
    <w:rsid w:val="007B370A"/>
    <w:rsid w:val="007B4084"/>
    <w:rsid w:val="007B411F"/>
    <w:rsid w:val="007B45E1"/>
    <w:rsid w:val="007B5240"/>
    <w:rsid w:val="007B545A"/>
    <w:rsid w:val="007B5497"/>
    <w:rsid w:val="007B5582"/>
    <w:rsid w:val="007B5802"/>
    <w:rsid w:val="007B63B0"/>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4583"/>
    <w:rsid w:val="007C53DB"/>
    <w:rsid w:val="007C5413"/>
    <w:rsid w:val="007C5B5E"/>
    <w:rsid w:val="007C6BF2"/>
    <w:rsid w:val="007C6FAD"/>
    <w:rsid w:val="007C7526"/>
    <w:rsid w:val="007C759E"/>
    <w:rsid w:val="007C7902"/>
    <w:rsid w:val="007C7E36"/>
    <w:rsid w:val="007D03E8"/>
    <w:rsid w:val="007D06DB"/>
    <w:rsid w:val="007D0AB4"/>
    <w:rsid w:val="007D0F01"/>
    <w:rsid w:val="007D138D"/>
    <w:rsid w:val="007D1879"/>
    <w:rsid w:val="007D1A06"/>
    <w:rsid w:val="007D1DF9"/>
    <w:rsid w:val="007D21DA"/>
    <w:rsid w:val="007D22F4"/>
    <w:rsid w:val="007D32B2"/>
    <w:rsid w:val="007D36B5"/>
    <w:rsid w:val="007D3C51"/>
    <w:rsid w:val="007D3C60"/>
    <w:rsid w:val="007D3E76"/>
    <w:rsid w:val="007D41FC"/>
    <w:rsid w:val="007D449F"/>
    <w:rsid w:val="007D4AC7"/>
    <w:rsid w:val="007D4B1C"/>
    <w:rsid w:val="007D4E35"/>
    <w:rsid w:val="007D4F52"/>
    <w:rsid w:val="007D4FB4"/>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90"/>
    <w:rsid w:val="007E48D5"/>
    <w:rsid w:val="007E58FA"/>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62C"/>
    <w:rsid w:val="007F6F01"/>
    <w:rsid w:val="00800248"/>
    <w:rsid w:val="00800393"/>
    <w:rsid w:val="00801523"/>
    <w:rsid w:val="00801613"/>
    <w:rsid w:val="0080189A"/>
    <w:rsid w:val="00801932"/>
    <w:rsid w:val="0080249D"/>
    <w:rsid w:val="00802B83"/>
    <w:rsid w:val="008036D9"/>
    <w:rsid w:val="00803A09"/>
    <w:rsid w:val="00804397"/>
    <w:rsid w:val="00804981"/>
    <w:rsid w:val="00804E0C"/>
    <w:rsid w:val="00805827"/>
    <w:rsid w:val="00805998"/>
    <w:rsid w:val="008059F2"/>
    <w:rsid w:val="0080608F"/>
    <w:rsid w:val="008060A9"/>
    <w:rsid w:val="008068B5"/>
    <w:rsid w:val="00806D78"/>
    <w:rsid w:val="00806EE0"/>
    <w:rsid w:val="0080716C"/>
    <w:rsid w:val="008102F0"/>
    <w:rsid w:val="00810760"/>
    <w:rsid w:val="00810AD5"/>
    <w:rsid w:val="00810ADC"/>
    <w:rsid w:val="00811474"/>
    <w:rsid w:val="00811F27"/>
    <w:rsid w:val="00812431"/>
    <w:rsid w:val="00813086"/>
    <w:rsid w:val="00813856"/>
    <w:rsid w:val="00813C6B"/>
    <w:rsid w:val="008142B5"/>
    <w:rsid w:val="008143E9"/>
    <w:rsid w:val="00814B70"/>
    <w:rsid w:val="0081548E"/>
    <w:rsid w:val="008156FA"/>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139"/>
    <w:rsid w:val="00823503"/>
    <w:rsid w:val="00823B30"/>
    <w:rsid w:val="00823CF5"/>
    <w:rsid w:val="00823DCB"/>
    <w:rsid w:val="0082401B"/>
    <w:rsid w:val="008240CD"/>
    <w:rsid w:val="008246AE"/>
    <w:rsid w:val="00824A7B"/>
    <w:rsid w:val="0082521A"/>
    <w:rsid w:val="008261F3"/>
    <w:rsid w:val="0082657E"/>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5EF5"/>
    <w:rsid w:val="008360B6"/>
    <w:rsid w:val="00836195"/>
    <w:rsid w:val="00836727"/>
    <w:rsid w:val="00836A8E"/>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4140"/>
    <w:rsid w:val="00845435"/>
    <w:rsid w:val="00845538"/>
    <w:rsid w:val="008456B7"/>
    <w:rsid w:val="0084584A"/>
    <w:rsid w:val="00845992"/>
    <w:rsid w:val="00845A1A"/>
    <w:rsid w:val="008460F3"/>
    <w:rsid w:val="00846D03"/>
    <w:rsid w:val="00846E50"/>
    <w:rsid w:val="00847031"/>
    <w:rsid w:val="0084705F"/>
    <w:rsid w:val="0084737C"/>
    <w:rsid w:val="00847927"/>
    <w:rsid w:val="00847EB1"/>
    <w:rsid w:val="00851362"/>
    <w:rsid w:val="008514FC"/>
    <w:rsid w:val="00851915"/>
    <w:rsid w:val="0085212D"/>
    <w:rsid w:val="008524E0"/>
    <w:rsid w:val="008524F0"/>
    <w:rsid w:val="00852F36"/>
    <w:rsid w:val="00853232"/>
    <w:rsid w:val="00853DD7"/>
    <w:rsid w:val="00853DEA"/>
    <w:rsid w:val="00853EB6"/>
    <w:rsid w:val="00854343"/>
    <w:rsid w:val="00854363"/>
    <w:rsid w:val="00854416"/>
    <w:rsid w:val="008545BE"/>
    <w:rsid w:val="00854FBA"/>
    <w:rsid w:val="00855DD8"/>
    <w:rsid w:val="00855EDF"/>
    <w:rsid w:val="008563B8"/>
    <w:rsid w:val="0085664A"/>
    <w:rsid w:val="00856BE6"/>
    <w:rsid w:val="00856CA5"/>
    <w:rsid w:val="00856D7C"/>
    <w:rsid w:val="00856D9F"/>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0B"/>
    <w:rsid w:val="00864D42"/>
    <w:rsid w:val="008654E5"/>
    <w:rsid w:val="00865954"/>
    <w:rsid w:val="00866364"/>
    <w:rsid w:val="00866E28"/>
    <w:rsid w:val="0087001D"/>
    <w:rsid w:val="0087026C"/>
    <w:rsid w:val="0087113C"/>
    <w:rsid w:val="008728FC"/>
    <w:rsid w:val="00872E5E"/>
    <w:rsid w:val="00872F18"/>
    <w:rsid w:val="008730D8"/>
    <w:rsid w:val="00874494"/>
    <w:rsid w:val="00874773"/>
    <w:rsid w:val="00874B74"/>
    <w:rsid w:val="00874CC7"/>
    <w:rsid w:val="00875333"/>
    <w:rsid w:val="008754F2"/>
    <w:rsid w:val="00875BD6"/>
    <w:rsid w:val="00875D85"/>
    <w:rsid w:val="00876268"/>
    <w:rsid w:val="00876359"/>
    <w:rsid w:val="008763BA"/>
    <w:rsid w:val="008767EF"/>
    <w:rsid w:val="00876D2E"/>
    <w:rsid w:val="00876E1E"/>
    <w:rsid w:val="00876E91"/>
    <w:rsid w:val="00877025"/>
    <w:rsid w:val="00877E77"/>
    <w:rsid w:val="00877F32"/>
    <w:rsid w:val="00880F0C"/>
    <w:rsid w:val="00881BE3"/>
    <w:rsid w:val="00883800"/>
    <w:rsid w:val="0088409B"/>
    <w:rsid w:val="00884270"/>
    <w:rsid w:val="00884CAC"/>
    <w:rsid w:val="00885EDB"/>
    <w:rsid w:val="00885F62"/>
    <w:rsid w:val="00885F67"/>
    <w:rsid w:val="0088681A"/>
    <w:rsid w:val="00886B55"/>
    <w:rsid w:val="00886F38"/>
    <w:rsid w:val="008872DF"/>
    <w:rsid w:val="00890A73"/>
    <w:rsid w:val="00890D6C"/>
    <w:rsid w:val="00890F0A"/>
    <w:rsid w:val="008912CF"/>
    <w:rsid w:val="00891603"/>
    <w:rsid w:val="00891ABB"/>
    <w:rsid w:val="00891D6D"/>
    <w:rsid w:val="00892043"/>
    <w:rsid w:val="008921DD"/>
    <w:rsid w:val="00892753"/>
    <w:rsid w:val="008938D2"/>
    <w:rsid w:val="0089438F"/>
    <w:rsid w:val="0089440D"/>
    <w:rsid w:val="00894753"/>
    <w:rsid w:val="00894A42"/>
    <w:rsid w:val="00894A65"/>
    <w:rsid w:val="00894CF9"/>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1"/>
    <w:rsid w:val="008A6564"/>
    <w:rsid w:val="008A6806"/>
    <w:rsid w:val="008A688D"/>
    <w:rsid w:val="008B060E"/>
    <w:rsid w:val="008B0B59"/>
    <w:rsid w:val="008B128A"/>
    <w:rsid w:val="008B1460"/>
    <w:rsid w:val="008B16F0"/>
    <w:rsid w:val="008B174E"/>
    <w:rsid w:val="008B1D42"/>
    <w:rsid w:val="008B2CAF"/>
    <w:rsid w:val="008B2D25"/>
    <w:rsid w:val="008B392F"/>
    <w:rsid w:val="008B3C31"/>
    <w:rsid w:val="008B3CF8"/>
    <w:rsid w:val="008B4520"/>
    <w:rsid w:val="008B46B9"/>
    <w:rsid w:val="008B4E20"/>
    <w:rsid w:val="008B50FB"/>
    <w:rsid w:val="008B5138"/>
    <w:rsid w:val="008B51FA"/>
    <w:rsid w:val="008B5CE2"/>
    <w:rsid w:val="008B7482"/>
    <w:rsid w:val="008C02FD"/>
    <w:rsid w:val="008C0BB2"/>
    <w:rsid w:val="008C0DA5"/>
    <w:rsid w:val="008C1151"/>
    <w:rsid w:val="008C12D5"/>
    <w:rsid w:val="008C1956"/>
    <w:rsid w:val="008C22C3"/>
    <w:rsid w:val="008C26CB"/>
    <w:rsid w:val="008C26CF"/>
    <w:rsid w:val="008C27F9"/>
    <w:rsid w:val="008C3014"/>
    <w:rsid w:val="008C3805"/>
    <w:rsid w:val="008C405C"/>
    <w:rsid w:val="008C47AD"/>
    <w:rsid w:val="008C4902"/>
    <w:rsid w:val="008C490E"/>
    <w:rsid w:val="008C4B7F"/>
    <w:rsid w:val="008C5046"/>
    <w:rsid w:val="008C5570"/>
    <w:rsid w:val="008C6796"/>
    <w:rsid w:val="008C713C"/>
    <w:rsid w:val="008C77A6"/>
    <w:rsid w:val="008C77E4"/>
    <w:rsid w:val="008D02CD"/>
    <w:rsid w:val="008D03CA"/>
    <w:rsid w:val="008D08D0"/>
    <w:rsid w:val="008D135F"/>
    <w:rsid w:val="008D1417"/>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29"/>
    <w:rsid w:val="008D66D8"/>
    <w:rsid w:val="008D67BE"/>
    <w:rsid w:val="008D7504"/>
    <w:rsid w:val="008D78AB"/>
    <w:rsid w:val="008D7C1B"/>
    <w:rsid w:val="008E0412"/>
    <w:rsid w:val="008E045D"/>
    <w:rsid w:val="008E1A62"/>
    <w:rsid w:val="008E26A6"/>
    <w:rsid w:val="008E36C3"/>
    <w:rsid w:val="008E38F9"/>
    <w:rsid w:val="008E3FA3"/>
    <w:rsid w:val="008E423C"/>
    <w:rsid w:val="008E4422"/>
    <w:rsid w:val="008E4726"/>
    <w:rsid w:val="008E4739"/>
    <w:rsid w:val="008E4DB4"/>
    <w:rsid w:val="008E4DE2"/>
    <w:rsid w:val="008E61D4"/>
    <w:rsid w:val="008E6643"/>
    <w:rsid w:val="008E669E"/>
    <w:rsid w:val="008E6C57"/>
    <w:rsid w:val="008E7606"/>
    <w:rsid w:val="008E7DB5"/>
    <w:rsid w:val="008F0888"/>
    <w:rsid w:val="008F12FF"/>
    <w:rsid w:val="008F1789"/>
    <w:rsid w:val="008F180A"/>
    <w:rsid w:val="008F1B17"/>
    <w:rsid w:val="008F1D65"/>
    <w:rsid w:val="008F2009"/>
    <w:rsid w:val="008F274F"/>
    <w:rsid w:val="008F2BED"/>
    <w:rsid w:val="008F3F96"/>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2D2"/>
    <w:rsid w:val="0090252A"/>
    <w:rsid w:val="00902620"/>
    <w:rsid w:val="00902871"/>
    <w:rsid w:val="00902941"/>
    <w:rsid w:val="00903B7F"/>
    <w:rsid w:val="00903C60"/>
    <w:rsid w:val="0090424F"/>
    <w:rsid w:val="00904912"/>
    <w:rsid w:val="0090518C"/>
    <w:rsid w:val="0090555F"/>
    <w:rsid w:val="0090578C"/>
    <w:rsid w:val="009057D9"/>
    <w:rsid w:val="00905F0D"/>
    <w:rsid w:val="00906AFB"/>
    <w:rsid w:val="00906B3B"/>
    <w:rsid w:val="00906BB9"/>
    <w:rsid w:val="00906E23"/>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52B1"/>
    <w:rsid w:val="00926110"/>
    <w:rsid w:val="009262F0"/>
    <w:rsid w:val="009268C6"/>
    <w:rsid w:val="00926B77"/>
    <w:rsid w:val="009274B7"/>
    <w:rsid w:val="00927581"/>
    <w:rsid w:val="0093056A"/>
    <w:rsid w:val="00930636"/>
    <w:rsid w:val="00930D2B"/>
    <w:rsid w:val="00930D6E"/>
    <w:rsid w:val="00931BB4"/>
    <w:rsid w:val="009321D3"/>
    <w:rsid w:val="00932660"/>
    <w:rsid w:val="00932FBB"/>
    <w:rsid w:val="009333E8"/>
    <w:rsid w:val="00933524"/>
    <w:rsid w:val="0093364A"/>
    <w:rsid w:val="0093383D"/>
    <w:rsid w:val="00933D1C"/>
    <w:rsid w:val="00934317"/>
    <w:rsid w:val="00934DE3"/>
    <w:rsid w:val="00934F25"/>
    <w:rsid w:val="009351D9"/>
    <w:rsid w:val="00935326"/>
    <w:rsid w:val="009354AC"/>
    <w:rsid w:val="00935AA1"/>
    <w:rsid w:val="00936F46"/>
    <w:rsid w:val="0093717D"/>
    <w:rsid w:val="009378AD"/>
    <w:rsid w:val="00937AF5"/>
    <w:rsid w:val="009401D1"/>
    <w:rsid w:val="009409A4"/>
    <w:rsid w:val="00940E5D"/>
    <w:rsid w:val="00940E6D"/>
    <w:rsid w:val="00940E73"/>
    <w:rsid w:val="0094124E"/>
    <w:rsid w:val="0094134E"/>
    <w:rsid w:val="00941AF1"/>
    <w:rsid w:val="00941BFB"/>
    <w:rsid w:val="00941D91"/>
    <w:rsid w:val="00941DCA"/>
    <w:rsid w:val="00941E0F"/>
    <w:rsid w:val="00941FD8"/>
    <w:rsid w:val="00943512"/>
    <w:rsid w:val="0094416A"/>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F2F"/>
    <w:rsid w:val="00950FDB"/>
    <w:rsid w:val="009519F8"/>
    <w:rsid w:val="00951FC7"/>
    <w:rsid w:val="00952055"/>
    <w:rsid w:val="0095206E"/>
    <w:rsid w:val="009525DB"/>
    <w:rsid w:val="00952DAA"/>
    <w:rsid w:val="00954149"/>
    <w:rsid w:val="0095509F"/>
    <w:rsid w:val="009554A3"/>
    <w:rsid w:val="0095564B"/>
    <w:rsid w:val="00955805"/>
    <w:rsid w:val="00955E7F"/>
    <w:rsid w:val="00956711"/>
    <w:rsid w:val="009568A5"/>
    <w:rsid w:val="009569C4"/>
    <w:rsid w:val="00956F4C"/>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93A"/>
    <w:rsid w:val="00966C29"/>
    <w:rsid w:val="00966D29"/>
    <w:rsid w:val="00966FCD"/>
    <w:rsid w:val="0096756E"/>
    <w:rsid w:val="009679BB"/>
    <w:rsid w:val="009700F2"/>
    <w:rsid w:val="00970382"/>
    <w:rsid w:val="009703D0"/>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237"/>
    <w:rsid w:val="00976533"/>
    <w:rsid w:val="00976F93"/>
    <w:rsid w:val="00977C74"/>
    <w:rsid w:val="00977E56"/>
    <w:rsid w:val="009806E3"/>
    <w:rsid w:val="00980E50"/>
    <w:rsid w:val="00981039"/>
    <w:rsid w:val="009812BB"/>
    <w:rsid w:val="0098146B"/>
    <w:rsid w:val="00981986"/>
    <w:rsid w:val="009820A9"/>
    <w:rsid w:val="009821AA"/>
    <w:rsid w:val="00982569"/>
    <w:rsid w:val="00982668"/>
    <w:rsid w:val="0098279E"/>
    <w:rsid w:val="00982814"/>
    <w:rsid w:val="009828C9"/>
    <w:rsid w:val="009834C9"/>
    <w:rsid w:val="00983631"/>
    <w:rsid w:val="00983850"/>
    <w:rsid w:val="009838B2"/>
    <w:rsid w:val="009839DE"/>
    <w:rsid w:val="00983AAF"/>
    <w:rsid w:val="00984BAC"/>
    <w:rsid w:val="009862ED"/>
    <w:rsid w:val="009869F5"/>
    <w:rsid w:val="00986CD3"/>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DA0"/>
    <w:rsid w:val="00994E80"/>
    <w:rsid w:val="009951B4"/>
    <w:rsid w:val="00995D7D"/>
    <w:rsid w:val="00997027"/>
    <w:rsid w:val="009971CC"/>
    <w:rsid w:val="0099767C"/>
    <w:rsid w:val="009976E3"/>
    <w:rsid w:val="00997A08"/>
    <w:rsid w:val="00997DE1"/>
    <w:rsid w:val="009A0173"/>
    <w:rsid w:val="009A0B27"/>
    <w:rsid w:val="009A0F40"/>
    <w:rsid w:val="009A13B9"/>
    <w:rsid w:val="009A21F6"/>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FC8"/>
    <w:rsid w:val="009A7D66"/>
    <w:rsid w:val="009B00EC"/>
    <w:rsid w:val="009B0207"/>
    <w:rsid w:val="009B027D"/>
    <w:rsid w:val="009B0954"/>
    <w:rsid w:val="009B0C13"/>
    <w:rsid w:val="009B0FE0"/>
    <w:rsid w:val="009B105D"/>
    <w:rsid w:val="009B14D0"/>
    <w:rsid w:val="009B1E9D"/>
    <w:rsid w:val="009B283B"/>
    <w:rsid w:val="009B2CDC"/>
    <w:rsid w:val="009B30EF"/>
    <w:rsid w:val="009B3155"/>
    <w:rsid w:val="009B3214"/>
    <w:rsid w:val="009B432F"/>
    <w:rsid w:val="009B4519"/>
    <w:rsid w:val="009B4EEF"/>
    <w:rsid w:val="009B5639"/>
    <w:rsid w:val="009B5810"/>
    <w:rsid w:val="009B5AC6"/>
    <w:rsid w:val="009B5AE6"/>
    <w:rsid w:val="009B68FF"/>
    <w:rsid w:val="009B7301"/>
    <w:rsid w:val="009B7BAF"/>
    <w:rsid w:val="009C01B9"/>
    <w:rsid w:val="009C0546"/>
    <w:rsid w:val="009C0661"/>
    <w:rsid w:val="009C0DFF"/>
    <w:rsid w:val="009C1361"/>
    <w:rsid w:val="009C147F"/>
    <w:rsid w:val="009C1547"/>
    <w:rsid w:val="009C1D27"/>
    <w:rsid w:val="009C2117"/>
    <w:rsid w:val="009C3488"/>
    <w:rsid w:val="009C35E2"/>
    <w:rsid w:val="009C4059"/>
    <w:rsid w:val="009C42F1"/>
    <w:rsid w:val="009C4651"/>
    <w:rsid w:val="009C4729"/>
    <w:rsid w:val="009C483E"/>
    <w:rsid w:val="009C57C6"/>
    <w:rsid w:val="009C5A89"/>
    <w:rsid w:val="009C5C22"/>
    <w:rsid w:val="009C63B2"/>
    <w:rsid w:val="009C66DC"/>
    <w:rsid w:val="009C6A5E"/>
    <w:rsid w:val="009C7C36"/>
    <w:rsid w:val="009C7D39"/>
    <w:rsid w:val="009C7EDF"/>
    <w:rsid w:val="009D006E"/>
    <w:rsid w:val="009D09C7"/>
    <w:rsid w:val="009D1D21"/>
    <w:rsid w:val="009D237F"/>
    <w:rsid w:val="009D2424"/>
    <w:rsid w:val="009D250F"/>
    <w:rsid w:val="009D2632"/>
    <w:rsid w:val="009D2B1C"/>
    <w:rsid w:val="009D3784"/>
    <w:rsid w:val="009D456E"/>
    <w:rsid w:val="009D4E0B"/>
    <w:rsid w:val="009D5E0D"/>
    <w:rsid w:val="009D6162"/>
    <w:rsid w:val="009D6217"/>
    <w:rsid w:val="009D6BAF"/>
    <w:rsid w:val="009D70FE"/>
    <w:rsid w:val="009D7660"/>
    <w:rsid w:val="009D7661"/>
    <w:rsid w:val="009D7795"/>
    <w:rsid w:val="009D7BD1"/>
    <w:rsid w:val="009E0287"/>
    <w:rsid w:val="009E0489"/>
    <w:rsid w:val="009E0654"/>
    <w:rsid w:val="009E0B45"/>
    <w:rsid w:val="009E0CF2"/>
    <w:rsid w:val="009E0D60"/>
    <w:rsid w:val="009E0DB5"/>
    <w:rsid w:val="009E0F5E"/>
    <w:rsid w:val="009E15D3"/>
    <w:rsid w:val="009E2060"/>
    <w:rsid w:val="009E20A4"/>
    <w:rsid w:val="009E219B"/>
    <w:rsid w:val="009E21E4"/>
    <w:rsid w:val="009E23F4"/>
    <w:rsid w:val="009E258F"/>
    <w:rsid w:val="009E2737"/>
    <w:rsid w:val="009E2772"/>
    <w:rsid w:val="009E2993"/>
    <w:rsid w:val="009E2E8A"/>
    <w:rsid w:val="009E327E"/>
    <w:rsid w:val="009E3A61"/>
    <w:rsid w:val="009E3F26"/>
    <w:rsid w:val="009E494E"/>
    <w:rsid w:val="009E4BE8"/>
    <w:rsid w:val="009E4C08"/>
    <w:rsid w:val="009E55F1"/>
    <w:rsid w:val="009E5D5A"/>
    <w:rsid w:val="009E5EFB"/>
    <w:rsid w:val="009E65B8"/>
    <w:rsid w:val="009E6946"/>
    <w:rsid w:val="009E6B4F"/>
    <w:rsid w:val="009E7AA2"/>
    <w:rsid w:val="009E7F29"/>
    <w:rsid w:val="009F04E2"/>
    <w:rsid w:val="009F1454"/>
    <w:rsid w:val="009F18B3"/>
    <w:rsid w:val="009F1B50"/>
    <w:rsid w:val="009F1FBA"/>
    <w:rsid w:val="009F25BE"/>
    <w:rsid w:val="009F2986"/>
    <w:rsid w:val="009F31CE"/>
    <w:rsid w:val="009F4014"/>
    <w:rsid w:val="009F4164"/>
    <w:rsid w:val="009F4314"/>
    <w:rsid w:val="009F4880"/>
    <w:rsid w:val="009F4C2C"/>
    <w:rsid w:val="009F5047"/>
    <w:rsid w:val="009F50AE"/>
    <w:rsid w:val="009F515E"/>
    <w:rsid w:val="009F5441"/>
    <w:rsid w:val="009F56C4"/>
    <w:rsid w:val="009F5903"/>
    <w:rsid w:val="009F5CC2"/>
    <w:rsid w:val="009F5ED9"/>
    <w:rsid w:val="009F6206"/>
    <w:rsid w:val="009F6336"/>
    <w:rsid w:val="009F69DD"/>
    <w:rsid w:val="009F79FC"/>
    <w:rsid w:val="009F7BFF"/>
    <w:rsid w:val="00A00133"/>
    <w:rsid w:val="00A00471"/>
    <w:rsid w:val="00A0063F"/>
    <w:rsid w:val="00A0095F"/>
    <w:rsid w:val="00A012A0"/>
    <w:rsid w:val="00A013D1"/>
    <w:rsid w:val="00A0176C"/>
    <w:rsid w:val="00A01BC5"/>
    <w:rsid w:val="00A02190"/>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2C3B"/>
    <w:rsid w:val="00A130E7"/>
    <w:rsid w:val="00A13256"/>
    <w:rsid w:val="00A1341E"/>
    <w:rsid w:val="00A136AF"/>
    <w:rsid w:val="00A15511"/>
    <w:rsid w:val="00A15E22"/>
    <w:rsid w:val="00A15E2B"/>
    <w:rsid w:val="00A15F2D"/>
    <w:rsid w:val="00A15FAC"/>
    <w:rsid w:val="00A1621B"/>
    <w:rsid w:val="00A16454"/>
    <w:rsid w:val="00A16472"/>
    <w:rsid w:val="00A167A7"/>
    <w:rsid w:val="00A17589"/>
    <w:rsid w:val="00A17706"/>
    <w:rsid w:val="00A20D35"/>
    <w:rsid w:val="00A20D38"/>
    <w:rsid w:val="00A21244"/>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18A2"/>
    <w:rsid w:val="00A3227C"/>
    <w:rsid w:val="00A322C4"/>
    <w:rsid w:val="00A32342"/>
    <w:rsid w:val="00A32770"/>
    <w:rsid w:val="00A3297E"/>
    <w:rsid w:val="00A32E55"/>
    <w:rsid w:val="00A34118"/>
    <w:rsid w:val="00A34297"/>
    <w:rsid w:val="00A34478"/>
    <w:rsid w:val="00A3490B"/>
    <w:rsid w:val="00A34917"/>
    <w:rsid w:val="00A358C1"/>
    <w:rsid w:val="00A360E6"/>
    <w:rsid w:val="00A3618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4081"/>
    <w:rsid w:val="00A44736"/>
    <w:rsid w:val="00A44945"/>
    <w:rsid w:val="00A44E36"/>
    <w:rsid w:val="00A463F7"/>
    <w:rsid w:val="00A4696F"/>
    <w:rsid w:val="00A471E7"/>
    <w:rsid w:val="00A47502"/>
    <w:rsid w:val="00A47CBA"/>
    <w:rsid w:val="00A507AA"/>
    <w:rsid w:val="00A508BB"/>
    <w:rsid w:val="00A508CD"/>
    <w:rsid w:val="00A50EE3"/>
    <w:rsid w:val="00A51572"/>
    <w:rsid w:val="00A51B12"/>
    <w:rsid w:val="00A51BA5"/>
    <w:rsid w:val="00A51EE2"/>
    <w:rsid w:val="00A520FC"/>
    <w:rsid w:val="00A5260F"/>
    <w:rsid w:val="00A52C2D"/>
    <w:rsid w:val="00A52DE3"/>
    <w:rsid w:val="00A52F7E"/>
    <w:rsid w:val="00A5333B"/>
    <w:rsid w:val="00A539F0"/>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3188"/>
    <w:rsid w:val="00A6357E"/>
    <w:rsid w:val="00A639D6"/>
    <w:rsid w:val="00A64242"/>
    <w:rsid w:val="00A644D6"/>
    <w:rsid w:val="00A644F8"/>
    <w:rsid w:val="00A65114"/>
    <w:rsid w:val="00A663D1"/>
    <w:rsid w:val="00A6641C"/>
    <w:rsid w:val="00A66497"/>
    <w:rsid w:val="00A66617"/>
    <w:rsid w:val="00A666EB"/>
    <w:rsid w:val="00A66D02"/>
    <w:rsid w:val="00A67398"/>
    <w:rsid w:val="00A67AEE"/>
    <w:rsid w:val="00A67B14"/>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4143"/>
    <w:rsid w:val="00A843BB"/>
    <w:rsid w:val="00A85A17"/>
    <w:rsid w:val="00A85EDD"/>
    <w:rsid w:val="00A8649F"/>
    <w:rsid w:val="00A866AA"/>
    <w:rsid w:val="00A86E10"/>
    <w:rsid w:val="00A871FE"/>
    <w:rsid w:val="00A8781A"/>
    <w:rsid w:val="00A91295"/>
    <w:rsid w:val="00A91839"/>
    <w:rsid w:val="00A91D33"/>
    <w:rsid w:val="00A926F4"/>
    <w:rsid w:val="00A9275C"/>
    <w:rsid w:val="00A9291F"/>
    <w:rsid w:val="00A92AB4"/>
    <w:rsid w:val="00A92ECD"/>
    <w:rsid w:val="00A93471"/>
    <w:rsid w:val="00A93ACC"/>
    <w:rsid w:val="00A93F07"/>
    <w:rsid w:val="00A93FF0"/>
    <w:rsid w:val="00A942AA"/>
    <w:rsid w:val="00A94737"/>
    <w:rsid w:val="00A94D2C"/>
    <w:rsid w:val="00A94D95"/>
    <w:rsid w:val="00A95845"/>
    <w:rsid w:val="00A95C26"/>
    <w:rsid w:val="00A95F45"/>
    <w:rsid w:val="00A961D1"/>
    <w:rsid w:val="00A96A40"/>
    <w:rsid w:val="00A972AD"/>
    <w:rsid w:val="00A9752B"/>
    <w:rsid w:val="00A978AE"/>
    <w:rsid w:val="00A97CA4"/>
    <w:rsid w:val="00AA0034"/>
    <w:rsid w:val="00AA067E"/>
    <w:rsid w:val="00AA087D"/>
    <w:rsid w:val="00AA0B49"/>
    <w:rsid w:val="00AA0BF5"/>
    <w:rsid w:val="00AA0F36"/>
    <w:rsid w:val="00AA0FAC"/>
    <w:rsid w:val="00AA124E"/>
    <w:rsid w:val="00AA138F"/>
    <w:rsid w:val="00AA1603"/>
    <w:rsid w:val="00AA16A9"/>
    <w:rsid w:val="00AA1EAC"/>
    <w:rsid w:val="00AA243E"/>
    <w:rsid w:val="00AA245B"/>
    <w:rsid w:val="00AA2981"/>
    <w:rsid w:val="00AA2EDB"/>
    <w:rsid w:val="00AA35F2"/>
    <w:rsid w:val="00AA37B4"/>
    <w:rsid w:val="00AA42DB"/>
    <w:rsid w:val="00AA4D17"/>
    <w:rsid w:val="00AA4E0E"/>
    <w:rsid w:val="00AA4E5A"/>
    <w:rsid w:val="00AA6235"/>
    <w:rsid w:val="00AA6313"/>
    <w:rsid w:val="00AA6B17"/>
    <w:rsid w:val="00AA6C1B"/>
    <w:rsid w:val="00AA7D2D"/>
    <w:rsid w:val="00AB07FF"/>
    <w:rsid w:val="00AB0953"/>
    <w:rsid w:val="00AB0A8F"/>
    <w:rsid w:val="00AB1D5D"/>
    <w:rsid w:val="00AB2724"/>
    <w:rsid w:val="00AB27AF"/>
    <w:rsid w:val="00AB2C35"/>
    <w:rsid w:val="00AB30E6"/>
    <w:rsid w:val="00AB38D1"/>
    <w:rsid w:val="00AB3FC2"/>
    <w:rsid w:val="00AB4411"/>
    <w:rsid w:val="00AB49E8"/>
    <w:rsid w:val="00AB4BB7"/>
    <w:rsid w:val="00AB56DD"/>
    <w:rsid w:val="00AB5946"/>
    <w:rsid w:val="00AB5F7D"/>
    <w:rsid w:val="00AB60C7"/>
    <w:rsid w:val="00AB6491"/>
    <w:rsid w:val="00AB64A8"/>
    <w:rsid w:val="00AB6C31"/>
    <w:rsid w:val="00AB6E73"/>
    <w:rsid w:val="00AB758E"/>
    <w:rsid w:val="00AB79DB"/>
    <w:rsid w:val="00AB7D25"/>
    <w:rsid w:val="00AC0863"/>
    <w:rsid w:val="00AC184E"/>
    <w:rsid w:val="00AC19B0"/>
    <w:rsid w:val="00AC1FC3"/>
    <w:rsid w:val="00AC213E"/>
    <w:rsid w:val="00AC230B"/>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3513"/>
    <w:rsid w:val="00AD37A6"/>
    <w:rsid w:val="00AD41DD"/>
    <w:rsid w:val="00AD43EF"/>
    <w:rsid w:val="00AD46D9"/>
    <w:rsid w:val="00AD47BB"/>
    <w:rsid w:val="00AD5420"/>
    <w:rsid w:val="00AD6642"/>
    <w:rsid w:val="00AD6C5D"/>
    <w:rsid w:val="00AD6D60"/>
    <w:rsid w:val="00AD6F0B"/>
    <w:rsid w:val="00AD76D8"/>
    <w:rsid w:val="00AD7E03"/>
    <w:rsid w:val="00AE0533"/>
    <w:rsid w:val="00AE06E6"/>
    <w:rsid w:val="00AE08CA"/>
    <w:rsid w:val="00AE147C"/>
    <w:rsid w:val="00AE1554"/>
    <w:rsid w:val="00AE17CF"/>
    <w:rsid w:val="00AE23C6"/>
    <w:rsid w:val="00AE2A98"/>
    <w:rsid w:val="00AE3917"/>
    <w:rsid w:val="00AE4116"/>
    <w:rsid w:val="00AE4A96"/>
    <w:rsid w:val="00AE4D73"/>
    <w:rsid w:val="00AE511E"/>
    <w:rsid w:val="00AE547B"/>
    <w:rsid w:val="00AE6FFA"/>
    <w:rsid w:val="00AE7015"/>
    <w:rsid w:val="00AE73B1"/>
    <w:rsid w:val="00AE7817"/>
    <w:rsid w:val="00AE7A79"/>
    <w:rsid w:val="00AE7B94"/>
    <w:rsid w:val="00AE7CCB"/>
    <w:rsid w:val="00AE7D3A"/>
    <w:rsid w:val="00AF049A"/>
    <w:rsid w:val="00AF0B07"/>
    <w:rsid w:val="00AF0CD2"/>
    <w:rsid w:val="00AF0FE5"/>
    <w:rsid w:val="00AF181E"/>
    <w:rsid w:val="00AF1C88"/>
    <w:rsid w:val="00AF238D"/>
    <w:rsid w:val="00AF2F8C"/>
    <w:rsid w:val="00AF33EE"/>
    <w:rsid w:val="00AF3629"/>
    <w:rsid w:val="00AF3736"/>
    <w:rsid w:val="00AF414F"/>
    <w:rsid w:val="00AF4370"/>
    <w:rsid w:val="00AF4A14"/>
    <w:rsid w:val="00AF5677"/>
    <w:rsid w:val="00AF5A6A"/>
    <w:rsid w:val="00AF5CE3"/>
    <w:rsid w:val="00AF6397"/>
    <w:rsid w:val="00AF650A"/>
    <w:rsid w:val="00AF714A"/>
    <w:rsid w:val="00AF75F3"/>
    <w:rsid w:val="00AF76FC"/>
    <w:rsid w:val="00B00539"/>
    <w:rsid w:val="00B00878"/>
    <w:rsid w:val="00B00D9D"/>
    <w:rsid w:val="00B00FC8"/>
    <w:rsid w:val="00B01528"/>
    <w:rsid w:val="00B01A87"/>
    <w:rsid w:val="00B01BA2"/>
    <w:rsid w:val="00B021A4"/>
    <w:rsid w:val="00B025C4"/>
    <w:rsid w:val="00B028DE"/>
    <w:rsid w:val="00B0305A"/>
    <w:rsid w:val="00B03873"/>
    <w:rsid w:val="00B03E68"/>
    <w:rsid w:val="00B03FED"/>
    <w:rsid w:val="00B044E1"/>
    <w:rsid w:val="00B04596"/>
    <w:rsid w:val="00B0588C"/>
    <w:rsid w:val="00B05897"/>
    <w:rsid w:val="00B07444"/>
    <w:rsid w:val="00B0753A"/>
    <w:rsid w:val="00B07D26"/>
    <w:rsid w:val="00B10921"/>
    <w:rsid w:val="00B10A3D"/>
    <w:rsid w:val="00B11112"/>
    <w:rsid w:val="00B11DDB"/>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194C"/>
    <w:rsid w:val="00B22C81"/>
    <w:rsid w:val="00B23D06"/>
    <w:rsid w:val="00B24092"/>
    <w:rsid w:val="00B24615"/>
    <w:rsid w:val="00B25017"/>
    <w:rsid w:val="00B2502B"/>
    <w:rsid w:val="00B2512F"/>
    <w:rsid w:val="00B259ED"/>
    <w:rsid w:val="00B267B9"/>
    <w:rsid w:val="00B268AB"/>
    <w:rsid w:val="00B270E4"/>
    <w:rsid w:val="00B274E0"/>
    <w:rsid w:val="00B27EC7"/>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D75"/>
    <w:rsid w:val="00B35EBC"/>
    <w:rsid w:val="00B36571"/>
    <w:rsid w:val="00B37B88"/>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E82"/>
    <w:rsid w:val="00B55BD4"/>
    <w:rsid w:val="00B560C1"/>
    <w:rsid w:val="00B565B0"/>
    <w:rsid w:val="00B566A2"/>
    <w:rsid w:val="00B56954"/>
    <w:rsid w:val="00B56C78"/>
    <w:rsid w:val="00B574F4"/>
    <w:rsid w:val="00B57DC6"/>
    <w:rsid w:val="00B6001B"/>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84"/>
    <w:rsid w:val="00B672A2"/>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4E10"/>
    <w:rsid w:val="00B7622A"/>
    <w:rsid w:val="00B7664C"/>
    <w:rsid w:val="00B76724"/>
    <w:rsid w:val="00B76A55"/>
    <w:rsid w:val="00B77379"/>
    <w:rsid w:val="00B7787E"/>
    <w:rsid w:val="00B80051"/>
    <w:rsid w:val="00B80B64"/>
    <w:rsid w:val="00B81BB7"/>
    <w:rsid w:val="00B821F2"/>
    <w:rsid w:val="00B823FB"/>
    <w:rsid w:val="00B828BC"/>
    <w:rsid w:val="00B833E2"/>
    <w:rsid w:val="00B835EA"/>
    <w:rsid w:val="00B83651"/>
    <w:rsid w:val="00B83797"/>
    <w:rsid w:val="00B83BE9"/>
    <w:rsid w:val="00B83E2E"/>
    <w:rsid w:val="00B8524D"/>
    <w:rsid w:val="00B8537D"/>
    <w:rsid w:val="00B8541C"/>
    <w:rsid w:val="00B86145"/>
    <w:rsid w:val="00B867BA"/>
    <w:rsid w:val="00B86922"/>
    <w:rsid w:val="00B8759C"/>
    <w:rsid w:val="00B8797E"/>
    <w:rsid w:val="00B87B26"/>
    <w:rsid w:val="00B87DC4"/>
    <w:rsid w:val="00B900A9"/>
    <w:rsid w:val="00B9038D"/>
    <w:rsid w:val="00B9045B"/>
    <w:rsid w:val="00B90625"/>
    <w:rsid w:val="00B90670"/>
    <w:rsid w:val="00B907A9"/>
    <w:rsid w:val="00B90854"/>
    <w:rsid w:val="00B90FB1"/>
    <w:rsid w:val="00B914B3"/>
    <w:rsid w:val="00B914FE"/>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585"/>
    <w:rsid w:val="00B97669"/>
    <w:rsid w:val="00B9791C"/>
    <w:rsid w:val="00B97D24"/>
    <w:rsid w:val="00BA145A"/>
    <w:rsid w:val="00BA1741"/>
    <w:rsid w:val="00BA1B3D"/>
    <w:rsid w:val="00BA20F6"/>
    <w:rsid w:val="00BA25F3"/>
    <w:rsid w:val="00BA3303"/>
    <w:rsid w:val="00BA352E"/>
    <w:rsid w:val="00BA389C"/>
    <w:rsid w:val="00BA4715"/>
    <w:rsid w:val="00BA4852"/>
    <w:rsid w:val="00BA4AD0"/>
    <w:rsid w:val="00BA5370"/>
    <w:rsid w:val="00BA5928"/>
    <w:rsid w:val="00BA5A33"/>
    <w:rsid w:val="00BA6113"/>
    <w:rsid w:val="00BA6C6F"/>
    <w:rsid w:val="00BA7408"/>
    <w:rsid w:val="00BA7593"/>
    <w:rsid w:val="00BB0287"/>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D62"/>
    <w:rsid w:val="00BC07C6"/>
    <w:rsid w:val="00BC09E0"/>
    <w:rsid w:val="00BC1396"/>
    <w:rsid w:val="00BC1890"/>
    <w:rsid w:val="00BC198A"/>
    <w:rsid w:val="00BC21BA"/>
    <w:rsid w:val="00BC2931"/>
    <w:rsid w:val="00BC2CE7"/>
    <w:rsid w:val="00BC2D98"/>
    <w:rsid w:val="00BC31DF"/>
    <w:rsid w:val="00BC3217"/>
    <w:rsid w:val="00BC33E9"/>
    <w:rsid w:val="00BC372B"/>
    <w:rsid w:val="00BC3F4F"/>
    <w:rsid w:val="00BC4273"/>
    <w:rsid w:val="00BC45AF"/>
    <w:rsid w:val="00BC4C40"/>
    <w:rsid w:val="00BC4C90"/>
    <w:rsid w:val="00BC52E2"/>
    <w:rsid w:val="00BC5A8B"/>
    <w:rsid w:val="00BC6558"/>
    <w:rsid w:val="00BC6572"/>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AE8"/>
    <w:rsid w:val="00BE0D28"/>
    <w:rsid w:val="00BE0E71"/>
    <w:rsid w:val="00BE0E7E"/>
    <w:rsid w:val="00BE1016"/>
    <w:rsid w:val="00BE12A2"/>
    <w:rsid w:val="00BE21B7"/>
    <w:rsid w:val="00BE25E7"/>
    <w:rsid w:val="00BE37A6"/>
    <w:rsid w:val="00BE37E1"/>
    <w:rsid w:val="00BE390D"/>
    <w:rsid w:val="00BE431C"/>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841"/>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E7A"/>
    <w:rsid w:val="00C0002E"/>
    <w:rsid w:val="00C002AB"/>
    <w:rsid w:val="00C0062A"/>
    <w:rsid w:val="00C00EFA"/>
    <w:rsid w:val="00C01676"/>
    <w:rsid w:val="00C01726"/>
    <w:rsid w:val="00C01D41"/>
    <w:rsid w:val="00C01F98"/>
    <w:rsid w:val="00C02205"/>
    <w:rsid w:val="00C02431"/>
    <w:rsid w:val="00C0246A"/>
    <w:rsid w:val="00C024C3"/>
    <w:rsid w:val="00C02A04"/>
    <w:rsid w:val="00C0343F"/>
    <w:rsid w:val="00C04376"/>
    <w:rsid w:val="00C043BA"/>
    <w:rsid w:val="00C04A6C"/>
    <w:rsid w:val="00C0531C"/>
    <w:rsid w:val="00C053BE"/>
    <w:rsid w:val="00C05739"/>
    <w:rsid w:val="00C05FB0"/>
    <w:rsid w:val="00C0639A"/>
    <w:rsid w:val="00C0661C"/>
    <w:rsid w:val="00C06F58"/>
    <w:rsid w:val="00C0728B"/>
    <w:rsid w:val="00C07A2D"/>
    <w:rsid w:val="00C100E6"/>
    <w:rsid w:val="00C1051A"/>
    <w:rsid w:val="00C10858"/>
    <w:rsid w:val="00C10C21"/>
    <w:rsid w:val="00C116B3"/>
    <w:rsid w:val="00C119DD"/>
    <w:rsid w:val="00C11D78"/>
    <w:rsid w:val="00C11ED7"/>
    <w:rsid w:val="00C120C2"/>
    <w:rsid w:val="00C122A2"/>
    <w:rsid w:val="00C12E8F"/>
    <w:rsid w:val="00C130B1"/>
    <w:rsid w:val="00C1374C"/>
    <w:rsid w:val="00C138C6"/>
    <w:rsid w:val="00C14265"/>
    <w:rsid w:val="00C1449C"/>
    <w:rsid w:val="00C14A6F"/>
    <w:rsid w:val="00C14CCE"/>
    <w:rsid w:val="00C15413"/>
    <w:rsid w:val="00C1675E"/>
    <w:rsid w:val="00C16F33"/>
    <w:rsid w:val="00C170C2"/>
    <w:rsid w:val="00C17763"/>
    <w:rsid w:val="00C17801"/>
    <w:rsid w:val="00C179C5"/>
    <w:rsid w:val="00C17D62"/>
    <w:rsid w:val="00C205B9"/>
    <w:rsid w:val="00C2070A"/>
    <w:rsid w:val="00C20CEA"/>
    <w:rsid w:val="00C2116C"/>
    <w:rsid w:val="00C21313"/>
    <w:rsid w:val="00C21CBA"/>
    <w:rsid w:val="00C22604"/>
    <w:rsid w:val="00C22BD4"/>
    <w:rsid w:val="00C22C5F"/>
    <w:rsid w:val="00C22F1C"/>
    <w:rsid w:val="00C2398D"/>
    <w:rsid w:val="00C23F86"/>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3BF"/>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1E5"/>
    <w:rsid w:val="00C41527"/>
    <w:rsid w:val="00C41A74"/>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50E54"/>
    <w:rsid w:val="00C50F1C"/>
    <w:rsid w:val="00C51957"/>
    <w:rsid w:val="00C52465"/>
    <w:rsid w:val="00C52C5B"/>
    <w:rsid w:val="00C53D93"/>
    <w:rsid w:val="00C53EBD"/>
    <w:rsid w:val="00C54FFD"/>
    <w:rsid w:val="00C55CE6"/>
    <w:rsid w:val="00C5667E"/>
    <w:rsid w:val="00C569F6"/>
    <w:rsid w:val="00C56FD6"/>
    <w:rsid w:val="00C57463"/>
    <w:rsid w:val="00C574AD"/>
    <w:rsid w:val="00C57F53"/>
    <w:rsid w:val="00C608E0"/>
    <w:rsid w:val="00C60B9C"/>
    <w:rsid w:val="00C60C62"/>
    <w:rsid w:val="00C6141C"/>
    <w:rsid w:val="00C61511"/>
    <w:rsid w:val="00C61B5A"/>
    <w:rsid w:val="00C61D3F"/>
    <w:rsid w:val="00C61D45"/>
    <w:rsid w:val="00C6242B"/>
    <w:rsid w:val="00C6303B"/>
    <w:rsid w:val="00C63522"/>
    <w:rsid w:val="00C642A2"/>
    <w:rsid w:val="00C643FB"/>
    <w:rsid w:val="00C64DB4"/>
    <w:rsid w:val="00C65747"/>
    <w:rsid w:val="00C65754"/>
    <w:rsid w:val="00C65977"/>
    <w:rsid w:val="00C66630"/>
    <w:rsid w:val="00C669C3"/>
    <w:rsid w:val="00C66C28"/>
    <w:rsid w:val="00C671CF"/>
    <w:rsid w:val="00C6722A"/>
    <w:rsid w:val="00C70116"/>
    <w:rsid w:val="00C7058E"/>
    <w:rsid w:val="00C70621"/>
    <w:rsid w:val="00C706FF"/>
    <w:rsid w:val="00C707DE"/>
    <w:rsid w:val="00C7125D"/>
    <w:rsid w:val="00C7174F"/>
    <w:rsid w:val="00C71A45"/>
    <w:rsid w:val="00C71E8A"/>
    <w:rsid w:val="00C71F98"/>
    <w:rsid w:val="00C721DC"/>
    <w:rsid w:val="00C7229E"/>
    <w:rsid w:val="00C729DD"/>
    <w:rsid w:val="00C72C25"/>
    <w:rsid w:val="00C72F2F"/>
    <w:rsid w:val="00C73432"/>
    <w:rsid w:val="00C73730"/>
    <w:rsid w:val="00C737AE"/>
    <w:rsid w:val="00C73D3E"/>
    <w:rsid w:val="00C73E51"/>
    <w:rsid w:val="00C7402E"/>
    <w:rsid w:val="00C740BF"/>
    <w:rsid w:val="00C74DFE"/>
    <w:rsid w:val="00C75695"/>
    <w:rsid w:val="00C75BB7"/>
    <w:rsid w:val="00C768EC"/>
    <w:rsid w:val="00C76B1F"/>
    <w:rsid w:val="00C76B56"/>
    <w:rsid w:val="00C77458"/>
    <w:rsid w:val="00C77882"/>
    <w:rsid w:val="00C77BD6"/>
    <w:rsid w:val="00C77C38"/>
    <w:rsid w:val="00C8061B"/>
    <w:rsid w:val="00C80B89"/>
    <w:rsid w:val="00C80DCC"/>
    <w:rsid w:val="00C814B9"/>
    <w:rsid w:val="00C8152D"/>
    <w:rsid w:val="00C81746"/>
    <w:rsid w:val="00C81983"/>
    <w:rsid w:val="00C81C0A"/>
    <w:rsid w:val="00C81F23"/>
    <w:rsid w:val="00C82D67"/>
    <w:rsid w:val="00C83229"/>
    <w:rsid w:val="00C83350"/>
    <w:rsid w:val="00C83485"/>
    <w:rsid w:val="00C83871"/>
    <w:rsid w:val="00C8499F"/>
    <w:rsid w:val="00C85228"/>
    <w:rsid w:val="00C8542A"/>
    <w:rsid w:val="00C86D7C"/>
    <w:rsid w:val="00C870AB"/>
    <w:rsid w:val="00C87260"/>
    <w:rsid w:val="00C902B2"/>
    <w:rsid w:val="00C905CB"/>
    <w:rsid w:val="00C90CF5"/>
    <w:rsid w:val="00C90D6C"/>
    <w:rsid w:val="00C90DF4"/>
    <w:rsid w:val="00C9104B"/>
    <w:rsid w:val="00C910B1"/>
    <w:rsid w:val="00C91BD9"/>
    <w:rsid w:val="00C91CE0"/>
    <w:rsid w:val="00C92A19"/>
    <w:rsid w:val="00C92AB4"/>
    <w:rsid w:val="00C92BC1"/>
    <w:rsid w:val="00C92F3E"/>
    <w:rsid w:val="00C93011"/>
    <w:rsid w:val="00C9484D"/>
    <w:rsid w:val="00C948BC"/>
    <w:rsid w:val="00C94A6B"/>
    <w:rsid w:val="00C94B5B"/>
    <w:rsid w:val="00C9503A"/>
    <w:rsid w:val="00C955F8"/>
    <w:rsid w:val="00C961FA"/>
    <w:rsid w:val="00C96308"/>
    <w:rsid w:val="00C96568"/>
    <w:rsid w:val="00C969F1"/>
    <w:rsid w:val="00C97CB9"/>
    <w:rsid w:val="00CA002F"/>
    <w:rsid w:val="00CA0089"/>
    <w:rsid w:val="00CA0606"/>
    <w:rsid w:val="00CA138F"/>
    <w:rsid w:val="00CA18BB"/>
    <w:rsid w:val="00CA1C01"/>
    <w:rsid w:val="00CA2521"/>
    <w:rsid w:val="00CA2524"/>
    <w:rsid w:val="00CA27FD"/>
    <w:rsid w:val="00CA2843"/>
    <w:rsid w:val="00CA2B10"/>
    <w:rsid w:val="00CA2CA1"/>
    <w:rsid w:val="00CA2CAD"/>
    <w:rsid w:val="00CA3570"/>
    <w:rsid w:val="00CA37C3"/>
    <w:rsid w:val="00CA3B10"/>
    <w:rsid w:val="00CA3F40"/>
    <w:rsid w:val="00CA4240"/>
    <w:rsid w:val="00CA4818"/>
    <w:rsid w:val="00CA497C"/>
    <w:rsid w:val="00CA4E26"/>
    <w:rsid w:val="00CA4FD2"/>
    <w:rsid w:val="00CA522B"/>
    <w:rsid w:val="00CA547E"/>
    <w:rsid w:val="00CA55EB"/>
    <w:rsid w:val="00CA5C9A"/>
    <w:rsid w:val="00CA5CA1"/>
    <w:rsid w:val="00CA5D94"/>
    <w:rsid w:val="00CA5E30"/>
    <w:rsid w:val="00CA6073"/>
    <w:rsid w:val="00CA6115"/>
    <w:rsid w:val="00CA6534"/>
    <w:rsid w:val="00CA6C7F"/>
    <w:rsid w:val="00CA7167"/>
    <w:rsid w:val="00CA71FA"/>
    <w:rsid w:val="00CA7240"/>
    <w:rsid w:val="00CA73DC"/>
    <w:rsid w:val="00CB0413"/>
    <w:rsid w:val="00CB057A"/>
    <w:rsid w:val="00CB0BD1"/>
    <w:rsid w:val="00CB0C04"/>
    <w:rsid w:val="00CB1BA9"/>
    <w:rsid w:val="00CB1F05"/>
    <w:rsid w:val="00CB24AB"/>
    <w:rsid w:val="00CB24C4"/>
    <w:rsid w:val="00CB294B"/>
    <w:rsid w:val="00CB29B6"/>
    <w:rsid w:val="00CB2D17"/>
    <w:rsid w:val="00CB33C2"/>
    <w:rsid w:val="00CB37FD"/>
    <w:rsid w:val="00CB398F"/>
    <w:rsid w:val="00CB495C"/>
    <w:rsid w:val="00CB4A83"/>
    <w:rsid w:val="00CB5F29"/>
    <w:rsid w:val="00CB5FB2"/>
    <w:rsid w:val="00CB6270"/>
    <w:rsid w:val="00CB660E"/>
    <w:rsid w:val="00CB6C50"/>
    <w:rsid w:val="00CB6FCD"/>
    <w:rsid w:val="00CB7085"/>
    <w:rsid w:val="00CB76CE"/>
    <w:rsid w:val="00CC01A0"/>
    <w:rsid w:val="00CC021A"/>
    <w:rsid w:val="00CC0D21"/>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D57"/>
    <w:rsid w:val="00CC6F45"/>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8DE"/>
    <w:rsid w:val="00CD7A2C"/>
    <w:rsid w:val="00CD7EE6"/>
    <w:rsid w:val="00CE09B8"/>
    <w:rsid w:val="00CE0BB1"/>
    <w:rsid w:val="00CE111D"/>
    <w:rsid w:val="00CE1C99"/>
    <w:rsid w:val="00CE1EBE"/>
    <w:rsid w:val="00CE2056"/>
    <w:rsid w:val="00CE27FF"/>
    <w:rsid w:val="00CE31BA"/>
    <w:rsid w:val="00CE3439"/>
    <w:rsid w:val="00CE3A4A"/>
    <w:rsid w:val="00CE412B"/>
    <w:rsid w:val="00CE41EF"/>
    <w:rsid w:val="00CE44D7"/>
    <w:rsid w:val="00CE45EA"/>
    <w:rsid w:val="00CE51A1"/>
    <w:rsid w:val="00CE656D"/>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1AA"/>
    <w:rsid w:val="00D02E26"/>
    <w:rsid w:val="00D02F0A"/>
    <w:rsid w:val="00D02FF1"/>
    <w:rsid w:val="00D03042"/>
    <w:rsid w:val="00D0352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F0C"/>
    <w:rsid w:val="00D11787"/>
    <w:rsid w:val="00D11A9B"/>
    <w:rsid w:val="00D1276E"/>
    <w:rsid w:val="00D12E88"/>
    <w:rsid w:val="00D131B0"/>
    <w:rsid w:val="00D136BB"/>
    <w:rsid w:val="00D13816"/>
    <w:rsid w:val="00D13F62"/>
    <w:rsid w:val="00D14672"/>
    <w:rsid w:val="00D149DE"/>
    <w:rsid w:val="00D14B48"/>
    <w:rsid w:val="00D156C7"/>
    <w:rsid w:val="00D16A78"/>
    <w:rsid w:val="00D17115"/>
    <w:rsid w:val="00D177E8"/>
    <w:rsid w:val="00D20934"/>
    <w:rsid w:val="00D20CC2"/>
    <w:rsid w:val="00D20D6A"/>
    <w:rsid w:val="00D21B4D"/>
    <w:rsid w:val="00D21B88"/>
    <w:rsid w:val="00D2208F"/>
    <w:rsid w:val="00D2216F"/>
    <w:rsid w:val="00D225C9"/>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AB2"/>
    <w:rsid w:val="00D27D4E"/>
    <w:rsid w:val="00D27FF5"/>
    <w:rsid w:val="00D30107"/>
    <w:rsid w:val="00D30757"/>
    <w:rsid w:val="00D30778"/>
    <w:rsid w:val="00D30890"/>
    <w:rsid w:val="00D308BB"/>
    <w:rsid w:val="00D30C36"/>
    <w:rsid w:val="00D30D12"/>
    <w:rsid w:val="00D31374"/>
    <w:rsid w:val="00D31A91"/>
    <w:rsid w:val="00D3241E"/>
    <w:rsid w:val="00D3254A"/>
    <w:rsid w:val="00D32A1E"/>
    <w:rsid w:val="00D32CA5"/>
    <w:rsid w:val="00D339DC"/>
    <w:rsid w:val="00D33AC1"/>
    <w:rsid w:val="00D34C56"/>
    <w:rsid w:val="00D35746"/>
    <w:rsid w:val="00D35B2F"/>
    <w:rsid w:val="00D36155"/>
    <w:rsid w:val="00D3676C"/>
    <w:rsid w:val="00D36E52"/>
    <w:rsid w:val="00D37513"/>
    <w:rsid w:val="00D37A1C"/>
    <w:rsid w:val="00D402C7"/>
    <w:rsid w:val="00D40DAB"/>
    <w:rsid w:val="00D413A7"/>
    <w:rsid w:val="00D4148C"/>
    <w:rsid w:val="00D4210E"/>
    <w:rsid w:val="00D4264C"/>
    <w:rsid w:val="00D43096"/>
    <w:rsid w:val="00D43FAC"/>
    <w:rsid w:val="00D44167"/>
    <w:rsid w:val="00D448CD"/>
    <w:rsid w:val="00D449B5"/>
    <w:rsid w:val="00D45A15"/>
    <w:rsid w:val="00D45CA5"/>
    <w:rsid w:val="00D45CF1"/>
    <w:rsid w:val="00D46375"/>
    <w:rsid w:val="00D4795B"/>
    <w:rsid w:val="00D479EE"/>
    <w:rsid w:val="00D47B8A"/>
    <w:rsid w:val="00D50354"/>
    <w:rsid w:val="00D5055F"/>
    <w:rsid w:val="00D50BC8"/>
    <w:rsid w:val="00D51845"/>
    <w:rsid w:val="00D51DD0"/>
    <w:rsid w:val="00D521E3"/>
    <w:rsid w:val="00D528A6"/>
    <w:rsid w:val="00D536B5"/>
    <w:rsid w:val="00D539ED"/>
    <w:rsid w:val="00D53B1E"/>
    <w:rsid w:val="00D53D7A"/>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2C5"/>
    <w:rsid w:val="00D61872"/>
    <w:rsid w:val="00D61A08"/>
    <w:rsid w:val="00D61D70"/>
    <w:rsid w:val="00D62DC3"/>
    <w:rsid w:val="00D636FD"/>
    <w:rsid w:val="00D63DFD"/>
    <w:rsid w:val="00D64CBB"/>
    <w:rsid w:val="00D64F28"/>
    <w:rsid w:val="00D65976"/>
    <w:rsid w:val="00D659FD"/>
    <w:rsid w:val="00D65AF1"/>
    <w:rsid w:val="00D65AFB"/>
    <w:rsid w:val="00D65D66"/>
    <w:rsid w:val="00D66032"/>
    <w:rsid w:val="00D6615C"/>
    <w:rsid w:val="00D66160"/>
    <w:rsid w:val="00D66941"/>
    <w:rsid w:val="00D66B98"/>
    <w:rsid w:val="00D66FEA"/>
    <w:rsid w:val="00D672B9"/>
    <w:rsid w:val="00D67AF4"/>
    <w:rsid w:val="00D67C58"/>
    <w:rsid w:val="00D704CF"/>
    <w:rsid w:val="00D71AD3"/>
    <w:rsid w:val="00D71DE0"/>
    <w:rsid w:val="00D724A1"/>
    <w:rsid w:val="00D724D0"/>
    <w:rsid w:val="00D7328D"/>
    <w:rsid w:val="00D73409"/>
    <w:rsid w:val="00D73736"/>
    <w:rsid w:val="00D73A31"/>
    <w:rsid w:val="00D74FD0"/>
    <w:rsid w:val="00D763D4"/>
    <w:rsid w:val="00D76599"/>
    <w:rsid w:val="00D76D3F"/>
    <w:rsid w:val="00D774E8"/>
    <w:rsid w:val="00D77523"/>
    <w:rsid w:val="00D77E66"/>
    <w:rsid w:val="00D801AD"/>
    <w:rsid w:val="00D804E9"/>
    <w:rsid w:val="00D807E1"/>
    <w:rsid w:val="00D81021"/>
    <w:rsid w:val="00D81366"/>
    <w:rsid w:val="00D8137B"/>
    <w:rsid w:val="00D81A74"/>
    <w:rsid w:val="00D81E24"/>
    <w:rsid w:val="00D82974"/>
    <w:rsid w:val="00D82E4F"/>
    <w:rsid w:val="00D83014"/>
    <w:rsid w:val="00D84A6B"/>
    <w:rsid w:val="00D84F1B"/>
    <w:rsid w:val="00D86400"/>
    <w:rsid w:val="00D865A6"/>
    <w:rsid w:val="00D86C03"/>
    <w:rsid w:val="00D87508"/>
    <w:rsid w:val="00D87894"/>
    <w:rsid w:val="00D87D33"/>
    <w:rsid w:val="00D87EB3"/>
    <w:rsid w:val="00D9038E"/>
    <w:rsid w:val="00D913DE"/>
    <w:rsid w:val="00D918BE"/>
    <w:rsid w:val="00D926AF"/>
    <w:rsid w:val="00D93E00"/>
    <w:rsid w:val="00D9412E"/>
    <w:rsid w:val="00D9489F"/>
    <w:rsid w:val="00D94B41"/>
    <w:rsid w:val="00D94EEF"/>
    <w:rsid w:val="00D94FF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3FD"/>
    <w:rsid w:val="00DA274D"/>
    <w:rsid w:val="00DA2931"/>
    <w:rsid w:val="00DA2C28"/>
    <w:rsid w:val="00DA2C69"/>
    <w:rsid w:val="00DA2D8A"/>
    <w:rsid w:val="00DA3133"/>
    <w:rsid w:val="00DA3C62"/>
    <w:rsid w:val="00DA3D77"/>
    <w:rsid w:val="00DA3DB6"/>
    <w:rsid w:val="00DA3DFA"/>
    <w:rsid w:val="00DA4DF7"/>
    <w:rsid w:val="00DA4EA9"/>
    <w:rsid w:val="00DA4F78"/>
    <w:rsid w:val="00DA5125"/>
    <w:rsid w:val="00DA60A3"/>
    <w:rsid w:val="00DA66FB"/>
    <w:rsid w:val="00DA6729"/>
    <w:rsid w:val="00DA6B64"/>
    <w:rsid w:val="00DA6D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751"/>
    <w:rsid w:val="00DC0A50"/>
    <w:rsid w:val="00DC0A91"/>
    <w:rsid w:val="00DC1114"/>
    <w:rsid w:val="00DC12F0"/>
    <w:rsid w:val="00DC18CD"/>
    <w:rsid w:val="00DC18E3"/>
    <w:rsid w:val="00DC2C9B"/>
    <w:rsid w:val="00DC33C0"/>
    <w:rsid w:val="00DC36D4"/>
    <w:rsid w:val="00DC3D9E"/>
    <w:rsid w:val="00DC42CC"/>
    <w:rsid w:val="00DC550C"/>
    <w:rsid w:val="00DC57AE"/>
    <w:rsid w:val="00DC5F0C"/>
    <w:rsid w:val="00DC6AFD"/>
    <w:rsid w:val="00DC6E6D"/>
    <w:rsid w:val="00DC7B6B"/>
    <w:rsid w:val="00DC7DCB"/>
    <w:rsid w:val="00DD0077"/>
    <w:rsid w:val="00DD0316"/>
    <w:rsid w:val="00DD0585"/>
    <w:rsid w:val="00DD14D7"/>
    <w:rsid w:val="00DD1910"/>
    <w:rsid w:val="00DD275C"/>
    <w:rsid w:val="00DD313F"/>
    <w:rsid w:val="00DD3825"/>
    <w:rsid w:val="00DD426B"/>
    <w:rsid w:val="00DD475A"/>
    <w:rsid w:val="00DD5023"/>
    <w:rsid w:val="00DD5671"/>
    <w:rsid w:val="00DD63E8"/>
    <w:rsid w:val="00DD649F"/>
    <w:rsid w:val="00DD64A0"/>
    <w:rsid w:val="00DD69E0"/>
    <w:rsid w:val="00DD6C0C"/>
    <w:rsid w:val="00DD7C0B"/>
    <w:rsid w:val="00DD7EBB"/>
    <w:rsid w:val="00DE0136"/>
    <w:rsid w:val="00DE01D2"/>
    <w:rsid w:val="00DE04B2"/>
    <w:rsid w:val="00DE1BC2"/>
    <w:rsid w:val="00DE1D3E"/>
    <w:rsid w:val="00DE1E99"/>
    <w:rsid w:val="00DE2624"/>
    <w:rsid w:val="00DE2A05"/>
    <w:rsid w:val="00DE2F2A"/>
    <w:rsid w:val="00DE3F92"/>
    <w:rsid w:val="00DE436D"/>
    <w:rsid w:val="00DE4789"/>
    <w:rsid w:val="00DE501E"/>
    <w:rsid w:val="00DE579B"/>
    <w:rsid w:val="00DE614C"/>
    <w:rsid w:val="00DE629A"/>
    <w:rsid w:val="00DE6377"/>
    <w:rsid w:val="00DE68D1"/>
    <w:rsid w:val="00DE6D27"/>
    <w:rsid w:val="00DE7005"/>
    <w:rsid w:val="00DE7737"/>
    <w:rsid w:val="00DE777D"/>
    <w:rsid w:val="00DE7795"/>
    <w:rsid w:val="00DF0293"/>
    <w:rsid w:val="00DF0859"/>
    <w:rsid w:val="00DF0AF9"/>
    <w:rsid w:val="00DF1A39"/>
    <w:rsid w:val="00DF1F1C"/>
    <w:rsid w:val="00DF20F3"/>
    <w:rsid w:val="00DF2307"/>
    <w:rsid w:val="00DF2652"/>
    <w:rsid w:val="00DF2698"/>
    <w:rsid w:val="00DF3F9A"/>
    <w:rsid w:val="00DF4A75"/>
    <w:rsid w:val="00DF4AFE"/>
    <w:rsid w:val="00DF4F6B"/>
    <w:rsid w:val="00DF549D"/>
    <w:rsid w:val="00DF56B8"/>
    <w:rsid w:val="00DF5C8D"/>
    <w:rsid w:val="00DF611A"/>
    <w:rsid w:val="00DF6141"/>
    <w:rsid w:val="00DF6209"/>
    <w:rsid w:val="00DF631D"/>
    <w:rsid w:val="00DF645B"/>
    <w:rsid w:val="00DF6E5D"/>
    <w:rsid w:val="00DF6FE7"/>
    <w:rsid w:val="00DF7299"/>
    <w:rsid w:val="00DF787D"/>
    <w:rsid w:val="00DF79AE"/>
    <w:rsid w:val="00DF7A93"/>
    <w:rsid w:val="00DF7C39"/>
    <w:rsid w:val="00E00741"/>
    <w:rsid w:val="00E00C6C"/>
    <w:rsid w:val="00E00C79"/>
    <w:rsid w:val="00E016F1"/>
    <w:rsid w:val="00E01CED"/>
    <w:rsid w:val="00E025A0"/>
    <w:rsid w:val="00E02961"/>
    <w:rsid w:val="00E02E67"/>
    <w:rsid w:val="00E03306"/>
    <w:rsid w:val="00E03617"/>
    <w:rsid w:val="00E0414D"/>
    <w:rsid w:val="00E0467E"/>
    <w:rsid w:val="00E0490D"/>
    <w:rsid w:val="00E04A46"/>
    <w:rsid w:val="00E04B3B"/>
    <w:rsid w:val="00E050D0"/>
    <w:rsid w:val="00E054A4"/>
    <w:rsid w:val="00E05617"/>
    <w:rsid w:val="00E05A2E"/>
    <w:rsid w:val="00E05B2A"/>
    <w:rsid w:val="00E05BE8"/>
    <w:rsid w:val="00E05D24"/>
    <w:rsid w:val="00E05EE3"/>
    <w:rsid w:val="00E065E2"/>
    <w:rsid w:val="00E06F54"/>
    <w:rsid w:val="00E06F65"/>
    <w:rsid w:val="00E07AC0"/>
    <w:rsid w:val="00E07BC7"/>
    <w:rsid w:val="00E07D2A"/>
    <w:rsid w:val="00E10652"/>
    <w:rsid w:val="00E10884"/>
    <w:rsid w:val="00E10D88"/>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5666"/>
    <w:rsid w:val="00E16334"/>
    <w:rsid w:val="00E16C0B"/>
    <w:rsid w:val="00E170B6"/>
    <w:rsid w:val="00E1723D"/>
    <w:rsid w:val="00E17897"/>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37E"/>
    <w:rsid w:val="00E27D10"/>
    <w:rsid w:val="00E27DEA"/>
    <w:rsid w:val="00E27F0E"/>
    <w:rsid w:val="00E30017"/>
    <w:rsid w:val="00E3081C"/>
    <w:rsid w:val="00E3270A"/>
    <w:rsid w:val="00E3279D"/>
    <w:rsid w:val="00E32C8A"/>
    <w:rsid w:val="00E34AE8"/>
    <w:rsid w:val="00E34D45"/>
    <w:rsid w:val="00E34E48"/>
    <w:rsid w:val="00E35011"/>
    <w:rsid w:val="00E35304"/>
    <w:rsid w:val="00E35741"/>
    <w:rsid w:val="00E35786"/>
    <w:rsid w:val="00E35B38"/>
    <w:rsid w:val="00E35E00"/>
    <w:rsid w:val="00E366E2"/>
    <w:rsid w:val="00E36BB7"/>
    <w:rsid w:val="00E36D85"/>
    <w:rsid w:val="00E36E52"/>
    <w:rsid w:val="00E37111"/>
    <w:rsid w:val="00E37310"/>
    <w:rsid w:val="00E37558"/>
    <w:rsid w:val="00E376A1"/>
    <w:rsid w:val="00E4019E"/>
    <w:rsid w:val="00E40961"/>
    <w:rsid w:val="00E40B9A"/>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800"/>
    <w:rsid w:val="00E50C13"/>
    <w:rsid w:val="00E516A7"/>
    <w:rsid w:val="00E51E3C"/>
    <w:rsid w:val="00E521EC"/>
    <w:rsid w:val="00E523B8"/>
    <w:rsid w:val="00E528CF"/>
    <w:rsid w:val="00E52DF7"/>
    <w:rsid w:val="00E52F74"/>
    <w:rsid w:val="00E530FB"/>
    <w:rsid w:val="00E5344D"/>
    <w:rsid w:val="00E545E8"/>
    <w:rsid w:val="00E54B83"/>
    <w:rsid w:val="00E54D84"/>
    <w:rsid w:val="00E56378"/>
    <w:rsid w:val="00E56A2C"/>
    <w:rsid w:val="00E56D38"/>
    <w:rsid w:val="00E57A72"/>
    <w:rsid w:val="00E57DDE"/>
    <w:rsid w:val="00E60569"/>
    <w:rsid w:val="00E60D35"/>
    <w:rsid w:val="00E61CD0"/>
    <w:rsid w:val="00E62870"/>
    <w:rsid w:val="00E62DFF"/>
    <w:rsid w:val="00E62E82"/>
    <w:rsid w:val="00E62F5A"/>
    <w:rsid w:val="00E63335"/>
    <w:rsid w:val="00E636CC"/>
    <w:rsid w:val="00E637BD"/>
    <w:rsid w:val="00E63ABF"/>
    <w:rsid w:val="00E63EDD"/>
    <w:rsid w:val="00E65563"/>
    <w:rsid w:val="00E65620"/>
    <w:rsid w:val="00E656B7"/>
    <w:rsid w:val="00E657CB"/>
    <w:rsid w:val="00E659FC"/>
    <w:rsid w:val="00E65BA4"/>
    <w:rsid w:val="00E665E1"/>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4EE"/>
    <w:rsid w:val="00E75E1D"/>
    <w:rsid w:val="00E76485"/>
    <w:rsid w:val="00E76EBB"/>
    <w:rsid w:val="00E80415"/>
    <w:rsid w:val="00E80809"/>
    <w:rsid w:val="00E809E0"/>
    <w:rsid w:val="00E81B5D"/>
    <w:rsid w:val="00E82593"/>
    <w:rsid w:val="00E835C0"/>
    <w:rsid w:val="00E83909"/>
    <w:rsid w:val="00E83BF8"/>
    <w:rsid w:val="00E844A0"/>
    <w:rsid w:val="00E8472A"/>
    <w:rsid w:val="00E8486A"/>
    <w:rsid w:val="00E848AA"/>
    <w:rsid w:val="00E85F50"/>
    <w:rsid w:val="00E86932"/>
    <w:rsid w:val="00E86C03"/>
    <w:rsid w:val="00E870D0"/>
    <w:rsid w:val="00E8769A"/>
    <w:rsid w:val="00E878A3"/>
    <w:rsid w:val="00E87E29"/>
    <w:rsid w:val="00E908EF"/>
    <w:rsid w:val="00E909E0"/>
    <w:rsid w:val="00E9154F"/>
    <w:rsid w:val="00E91575"/>
    <w:rsid w:val="00E91795"/>
    <w:rsid w:val="00E92460"/>
    <w:rsid w:val="00E9253F"/>
    <w:rsid w:val="00E92BCA"/>
    <w:rsid w:val="00E93379"/>
    <w:rsid w:val="00E933A7"/>
    <w:rsid w:val="00E93B70"/>
    <w:rsid w:val="00E93BC5"/>
    <w:rsid w:val="00E9523A"/>
    <w:rsid w:val="00E95459"/>
    <w:rsid w:val="00E961AE"/>
    <w:rsid w:val="00E96D15"/>
    <w:rsid w:val="00E97490"/>
    <w:rsid w:val="00E979A6"/>
    <w:rsid w:val="00E97FF0"/>
    <w:rsid w:val="00EA0118"/>
    <w:rsid w:val="00EA023B"/>
    <w:rsid w:val="00EA02CD"/>
    <w:rsid w:val="00EA069A"/>
    <w:rsid w:val="00EA0E9E"/>
    <w:rsid w:val="00EA1558"/>
    <w:rsid w:val="00EA20BF"/>
    <w:rsid w:val="00EA220A"/>
    <w:rsid w:val="00EA2220"/>
    <w:rsid w:val="00EA2499"/>
    <w:rsid w:val="00EA2DA6"/>
    <w:rsid w:val="00EA2EF6"/>
    <w:rsid w:val="00EA2F9C"/>
    <w:rsid w:val="00EA33DE"/>
    <w:rsid w:val="00EA3B65"/>
    <w:rsid w:val="00EA41A2"/>
    <w:rsid w:val="00EA4C53"/>
    <w:rsid w:val="00EA4DCB"/>
    <w:rsid w:val="00EA51C7"/>
    <w:rsid w:val="00EA558F"/>
    <w:rsid w:val="00EA59C5"/>
    <w:rsid w:val="00EA5E93"/>
    <w:rsid w:val="00EA62A1"/>
    <w:rsid w:val="00EA677C"/>
    <w:rsid w:val="00EA6968"/>
    <w:rsid w:val="00EA6DCE"/>
    <w:rsid w:val="00EA6DFD"/>
    <w:rsid w:val="00EA73AD"/>
    <w:rsid w:val="00EA76DD"/>
    <w:rsid w:val="00EB04C6"/>
    <w:rsid w:val="00EB0D81"/>
    <w:rsid w:val="00EB0E0C"/>
    <w:rsid w:val="00EB0FD3"/>
    <w:rsid w:val="00EB1334"/>
    <w:rsid w:val="00EB137E"/>
    <w:rsid w:val="00EB1A94"/>
    <w:rsid w:val="00EB1AF9"/>
    <w:rsid w:val="00EB1DFE"/>
    <w:rsid w:val="00EB1F04"/>
    <w:rsid w:val="00EB25BF"/>
    <w:rsid w:val="00EB274C"/>
    <w:rsid w:val="00EB37F8"/>
    <w:rsid w:val="00EB39FF"/>
    <w:rsid w:val="00EB3AAE"/>
    <w:rsid w:val="00EB3BC4"/>
    <w:rsid w:val="00EB3E52"/>
    <w:rsid w:val="00EB4D61"/>
    <w:rsid w:val="00EB55F4"/>
    <w:rsid w:val="00EB5DB0"/>
    <w:rsid w:val="00EB62D6"/>
    <w:rsid w:val="00EB664A"/>
    <w:rsid w:val="00EB6C1A"/>
    <w:rsid w:val="00EB6CAC"/>
    <w:rsid w:val="00EB7DB6"/>
    <w:rsid w:val="00EB7E3B"/>
    <w:rsid w:val="00EB7F27"/>
    <w:rsid w:val="00EB7FE4"/>
    <w:rsid w:val="00EC02E0"/>
    <w:rsid w:val="00EC03BA"/>
    <w:rsid w:val="00EC080F"/>
    <w:rsid w:val="00EC126D"/>
    <w:rsid w:val="00EC13D6"/>
    <w:rsid w:val="00EC14F8"/>
    <w:rsid w:val="00EC1542"/>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9B5"/>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0F"/>
    <w:rsid w:val="00ED40AE"/>
    <w:rsid w:val="00ED50CE"/>
    <w:rsid w:val="00ED514B"/>
    <w:rsid w:val="00ED523E"/>
    <w:rsid w:val="00ED5280"/>
    <w:rsid w:val="00ED533E"/>
    <w:rsid w:val="00ED583F"/>
    <w:rsid w:val="00ED5D8C"/>
    <w:rsid w:val="00ED68E0"/>
    <w:rsid w:val="00ED6C9B"/>
    <w:rsid w:val="00ED6FE5"/>
    <w:rsid w:val="00ED73E4"/>
    <w:rsid w:val="00ED7CAD"/>
    <w:rsid w:val="00EE09E7"/>
    <w:rsid w:val="00EE1399"/>
    <w:rsid w:val="00EE141F"/>
    <w:rsid w:val="00EE143D"/>
    <w:rsid w:val="00EE15A7"/>
    <w:rsid w:val="00EE1700"/>
    <w:rsid w:val="00EE1B8E"/>
    <w:rsid w:val="00EE2B57"/>
    <w:rsid w:val="00EE2B94"/>
    <w:rsid w:val="00EE3326"/>
    <w:rsid w:val="00EE3606"/>
    <w:rsid w:val="00EE4017"/>
    <w:rsid w:val="00EE40D9"/>
    <w:rsid w:val="00EE410F"/>
    <w:rsid w:val="00EE45F9"/>
    <w:rsid w:val="00EE51EB"/>
    <w:rsid w:val="00EE56FB"/>
    <w:rsid w:val="00EE5719"/>
    <w:rsid w:val="00EE5729"/>
    <w:rsid w:val="00EE5C9A"/>
    <w:rsid w:val="00EE65D9"/>
    <w:rsid w:val="00EE680F"/>
    <w:rsid w:val="00EE6F59"/>
    <w:rsid w:val="00EE737A"/>
    <w:rsid w:val="00EE7434"/>
    <w:rsid w:val="00EE7E14"/>
    <w:rsid w:val="00EF0248"/>
    <w:rsid w:val="00EF0641"/>
    <w:rsid w:val="00EF0725"/>
    <w:rsid w:val="00EF07D3"/>
    <w:rsid w:val="00EF0BFE"/>
    <w:rsid w:val="00EF0D5D"/>
    <w:rsid w:val="00EF13A1"/>
    <w:rsid w:val="00EF15A6"/>
    <w:rsid w:val="00EF2168"/>
    <w:rsid w:val="00EF3044"/>
    <w:rsid w:val="00EF30DF"/>
    <w:rsid w:val="00EF327F"/>
    <w:rsid w:val="00EF3390"/>
    <w:rsid w:val="00EF3B19"/>
    <w:rsid w:val="00EF3EA8"/>
    <w:rsid w:val="00EF3FB9"/>
    <w:rsid w:val="00EF466C"/>
    <w:rsid w:val="00EF4B20"/>
    <w:rsid w:val="00EF4C28"/>
    <w:rsid w:val="00EF4C9E"/>
    <w:rsid w:val="00EF4DE3"/>
    <w:rsid w:val="00EF4E14"/>
    <w:rsid w:val="00EF648E"/>
    <w:rsid w:val="00EF6572"/>
    <w:rsid w:val="00EF6846"/>
    <w:rsid w:val="00EF7145"/>
    <w:rsid w:val="00EF72D7"/>
    <w:rsid w:val="00EF7843"/>
    <w:rsid w:val="00EF7964"/>
    <w:rsid w:val="00EF7F19"/>
    <w:rsid w:val="00EF7F26"/>
    <w:rsid w:val="00F00327"/>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BC0"/>
    <w:rsid w:val="00F13C5B"/>
    <w:rsid w:val="00F13D9B"/>
    <w:rsid w:val="00F1438F"/>
    <w:rsid w:val="00F14804"/>
    <w:rsid w:val="00F148A8"/>
    <w:rsid w:val="00F14B5A"/>
    <w:rsid w:val="00F1521D"/>
    <w:rsid w:val="00F158FB"/>
    <w:rsid w:val="00F15A22"/>
    <w:rsid w:val="00F15A33"/>
    <w:rsid w:val="00F15B90"/>
    <w:rsid w:val="00F16375"/>
    <w:rsid w:val="00F16DD9"/>
    <w:rsid w:val="00F172E1"/>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6FBD"/>
    <w:rsid w:val="00F27F69"/>
    <w:rsid w:val="00F3025F"/>
    <w:rsid w:val="00F3088B"/>
    <w:rsid w:val="00F3154A"/>
    <w:rsid w:val="00F31BAE"/>
    <w:rsid w:val="00F31F68"/>
    <w:rsid w:val="00F32258"/>
    <w:rsid w:val="00F328F4"/>
    <w:rsid w:val="00F32E93"/>
    <w:rsid w:val="00F3353A"/>
    <w:rsid w:val="00F336DC"/>
    <w:rsid w:val="00F337E0"/>
    <w:rsid w:val="00F33A91"/>
    <w:rsid w:val="00F345C0"/>
    <w:rsid w:val="00F34707"/>
    <w:rsid w:val="00F349B2"/>
    <w:rsid w:val="00F34C20"/>
    <w:rsid w:val="00F34D26"/>
    <w:rsid w:val="00F35520"/>
    <w:rsid w:val="00F35A09"/>
    <w:rsid w:val="00F35DDE"/>
    <w:rsid w:val="00F36156"/>
    <w:rsid w:val="00F362A6"/>
    <w:rsid w:val="00F369CA"/>
    <w:rsid w:val="00F36F6E"/>
    <w:rsid w:val="00F37608"/>
    <w:rsid w:val="00F37F6D"/>
    <w:rsid w:val="00F37F94"/>
    <w:rsid w:val="00F401A7"/>
    <w:rsid w:val="00F407F7"/>
    <w:rsid w:val="00F4104C"/>
    <w:rsid w:val="00F422D7"/>
    <w:rsid w:val="00F4241E"/>
    <w:rsid w:val="00F43918"/>
    <w:rsid w:val="00F43DC1"/>
    <w:rsid w:val="00F441C7"/>
    <w:rsid w:val="00F4421C"/>
    <w:rsid w:val="00F44411"/>
    <w:rsid w:val="00F44F8A"/>
    <w:rsid w:val="00F45F0C"/>
    <w:rsid w:val="00F46DE7"/>
    <w:rsid w:val="00F47209"/>
    <w:rsid w:val="00F478CF"/>
    <w:rsid w:val="00F47E08"/>
    <w:rsid w:val="00F47E32"/>
    <w:rsid w:val="00F47F78"/>
    <w:rsid w:val="00F505F5"/>
    <w:rsid w:val="00F5070C"/>
    <w:rsid w:val="00F50734"/>
    <w:rsid w:val="00F5099E"/>
    <w:rsid w:val="00F50C26"/>
    <w:rsid w:val="00F51743"/>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7B"/>
    <w:rsid w:val="00F56E2E"/>
    <w:rsid w:val="00F57025"/>
    <w:rsid w:val="00F57325"/>
    <w:rsid w:val="00F57D00"/>
    <w:rsid w:val="00F57E8E"/>
    <w:rsid w:val="00F60611"/>
    <w:rsid w:val="00F60CF1"/>
    <w:rsid w:val="00F60E47"/>
    <w:rsid w:val="00F61114"/>
    <w:rsid w:val="00F614B3"/>
    <w:rsid w:val="00F61D63"/>
    <w:rsid w:val="00F620E4"/>
    <w:rsid w:val="00F622AE"/>
    <w:rsid w:val="00F6244B"/>
    <w:rsid w:val="00F63417"/>
    <w:rsid w:val="00F643F8"/>
    <w:rsid w:val="00F6496A"/>
    <w:rsid w:val="00F64D90"/>
    <w:rsid w:val="00F64F6E"/>
    <w:rsid w:val="00F6572C"/>
    <w:rsid w:val="00F673C0"/>
    <w:rsid w:val="00F67665"/>
    <w:rsid w:val="00F70205"/>
    <w:rsid w:val="00F7065F"/>
    <w:rsid w:val="00F708BC"/>
    <w:rsid w:val="00F70D36"/>
    <w:rsid w:val="00F7115C"/>
    <w:rsid w:val="00F7143F"/>
    <w:rsid w:val="00F719B6"/>
    <w:rsid w:val="00F72857"/>
    <w:rsid w:val="00F72C12"/>
    <w:rsid w:val="00F72FDA"/>
    <w:rsid w:val="00F73197"/>
    <w:rsid w:val="00F736EE"/>
    <w:rsid w:val="00F7373B"/>
    <w:rsid w:val="00F73782"/>
    <w:rsid w:val="00F738DC"/>
    <w:rsid w:val="00F73A27"/>
    <w:rsid w:val="00F73BE3"/>
    <w:rsid w:val="00F740CC"/>
    <w:rsid w:val="00F74161"/>
    <w:rsid w:val="00F742D7"/>
    <w:rsid w:val="00F74A43"/>
    <w:rsid w:val="00F74C9E"/>
    <w:rsid w:val="00F761A9"/>
    <w:rsid w:val="00F763BC"/>
    <w:rsid w:val="00F764AD"/>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C03"/>
    <w:rsid w:val="00F85391"/>
    <w:rsid w:val="00F856C6"/>
    <w:rsid w:val="00F85B3E"/>
    <w:rsid w:val="00F85C0E"/>
    <w:rsid w:val="00F86089"/>
    <w:rsid w:val="00F86615"/>
    <w:rsid w:val="00F86B57"/>
    <w:rsid w:val="00F86D6A"/>
    <w:rsid w:val="00F86FB3"/>
    <w:rsid w:val="00F873CC"/>
    <w:rsid w:val="00F87C08"/>
    <w:rsid w:val="00F900A6"/>
    <w:rsid w:val="00F903F8"/>
    <w:rsid w:val="00F90662"/>
    <w:rsid w:val="00F90DB2"/>
    <w:rsid w:val="00F90F76"/>
    <w:rsid w:val="00F91BCA"/>
    <w:rsid w:val="00F91E50"/>
    <w:rsid w:val="00F91FCB"/>
    <w:rsid w:val="00F92F10"/>
    <w:rsid w:val="00F93041"/>
    <w:rsid w:val="00F93591"/>
    <w:rsid w:val="00F939A6"/>
    <w:rsid w:val="00F93D17"/>
    <w:rsid w:val="00F94104"/>
    <w:rsid w:val="00F94BCA"/>
    <w:rsid w:val="00F9533D"/>
    <w:rsid w:val="00F95802"/>
    <w:rsid w:val="00F9580A"/>
    <w:rsid w:val="00F95ED3"/>
    <w:rsid w:val="00F961B0"/>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BD9"/>
    <w:rsid w:val="00FA445D"/>
    <w:rsid w:val="00FA47CA"/>
    <w:rsid w:val="00FA54BA"/>
    <w:rsid w:val="00FA556B"/>
    <w:rsid w:val="00FA5F5C"/>
    <w:rsid w:val="00FA6028"/>
    <w:rsid w:val="00FA7756"/>
    <w:rsid w:val="00FB0641"/>
    <w:rsid w:val="00FB085D"/>
    <w:rsid w:val="00FB0EC2"/>
    <w:rsid w:val="00FB140E"/>
    <w:rsid w:val="00FB19F5"/>
    <w:rsid w:val="00FB20BD"/>
    <w:rsid w:val="00FB258F"/>
    <w:rsid w:val="00FB27B4"/>
    <w:rsid w:val="00FB2E9D"/>
    <w:rsid w:val="00FB3C25"/>
    <w:rsid w:val="00FB4116"/>
    <w:rsid w:val="00FB46AB"/>
    <w:rsid w:val="00FB589E"/>
    <w:rsid w:val="00FB5C83"/>
    <w:rsid w:val="00FB5DE3"/>
    <w:rsid w:val="00FB60C6"/>
    <w:rsid w:val="00FB64FA"/>
    <w:rsid w:val="00FB680E"/>
    <w:rsid w:val="00FB68DF"/>
    <w:rsid w:val="00FB6976"/>
    <w:rsid w:val="00FB6A08"/>
    <w:rsid w:val="00FB6A0B"/>
    <w:rsid w:val="00FB6A3C"/>
    <w:rsid w:val="00FB764E"/>
    <w:rsid w:val="00FB7B8B"/>
    <w:rsid w:val="00FB7BFE"/>
    <w:rsid w:val="00FB7D14"/>
    <w:rsid w:val="00FB7E0F"/>
    <w:rsid w:val="00FC0255"/>
    <w:rsid w:val="00FC0A71"/>
    <w:rsid w:val="00FC0E53"/>
    <w:rsid w:val="00FC1596"/>
    <w:rsid w:val="00FC1EEC"/>
    <w:rsid w:val="00FC21BD"/>
    <w:rsid w:val="00FC2D8B"/>
    <w:rsid w:val="00FC31F2"/>
    <w:rsid w:val="00FC3288"/>
    <w:rsid w:val="00FC3389"/>
    <w:rsid w:val="00FC338A"/>
    <w:rsid w:val="00FC3419"/>
    <w:rsid w:val="00FC3DBE"/>
    <w:rsid w:val="00FC42A6"/>
    <w:rsid w:val="00FC42A8"/>
    <w:rsid w:val="00FC4343"/>
    <w:rsid w:val="00FC454D"/>
    <w:rsid w:val="00FC4E04"/>
    <w:rsid w:val="00FC4F65"/>
    <w:rsid w:val="00FC4F96"/>
    <w:rsid w:val="00FC6BEB"/>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2D75"/>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1471"/>
    <w:rsid w:val="00FE1477"/>
    <w:rsid w:val="00FE1759"/>
    <w:rsid w:val="00FE196A"/>
    <w:rsid w:val="00FE1E16"/>
    <w:rsid w:val="00FE2D65"/>
    <w:rsid w:val="00FE3A5F"/>
    <w:rsid w:val="00FE3CB8"/>
    <w:rsid w:val="00FE4CD9"/>
    <w:rsid w:val="00FE4E33"/>
    <w:rsid w:val="00FE55DE"/>
    <w:rsid w:val="00FE562D"/>
    <w:rsid w:val="00FE585E"/>
    <w:rsid w:val="00FE6D36"/>
    <w:rsid w:val="00FE7359"/>
    <w:rsid w:val="00FE75DD"/>
    <w:rsid w:val="00FF1241"/>
    <w:rsid w:val="00FF14FA"/>
    <w:rsid w:val="00FF168A"/>
    <w:rsid w:val="00FF1A40"/>
    <w:rsid w:val="00FF1BB3"/>
    <w:rsid w:val="00FF1DE6"/>
    <w:rsid w:val="00FF20AF"/>
    <w:rsid w:val="00FF22CE"/>
    <w:rsid w:val="00FF25BA"/>
    <w:rsid w:val="00FF27E4"/>
    <w:rsid w:val="00FF28F5"/>
    <w:rsid w:val="00FF2CCE"/>
    <w:rsid w:val="00FF4076"/>
    <w:rsid w:val="00FF5383"/>
    <w:rsid w:val="00FF6A97"/>
    <w:rsid w:val="00FF6F39"/>
    <w:rsid w:val="00FF7149"/>
    <w:rsid w:val="00FF7869"/>
    <w:rsid w:val="00FF7D1A"/>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00546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266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948581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9516098">
      <w:bodyDiv w:val="1"/>
      <w:marLeft w:val="0"/>
      <w:marRight w:val="0"/>
      <w:marTop w:val="0"/>
      <w:marBottom w:val="0"/>
      <w:divBdr>
        <w:top w:val="none" w:sz="0" w:space="0" w:color="auto"/>
        <w:left w:val="none" w:sz="0" w:space="0" w:color="auto"/>
        <w:bottom w:val="none" w:sz="0" w:space="0" w:color="auto"/>
        <w:right w:val="none" w:sz="0" w:space="0" w:color="auto"/>
      </w:divBdr>
    </w:div>
    <w:div w:id="54329625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612526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282374">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0253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325948">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093393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818892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279611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e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3.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B8140-53BA-41B5-96D6-E25377DD5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6322</Words>
  <Characters>36036</Characters>
  <Application>Microsoft Office Word</Application>
  <DocSecurity>0</DocSecurity>
  <PresentationFormat/>
  <Lines>300</Lines>
  <Paragraphs>84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gxj</cp:lastModifiedBy>
  <cp:revision>4</cp:revision>
  <dcterms:created xsi:type="dcterms:W3CDTF">2021-05-11T11:11:00Z</dcterms:created>
  <dcterms:modified xsi:type="dcterms:W3CDTF">2021-05-11T11:16:00Z</dcterms:modified>
</cp:coreProperties>
</file>